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EF5241" w14:textId="25AD8376" w:rsidR="00EE5A53" w:rsidRDefault="00532935">
      <w:pPr>
        <w:pStyle w:val="Header"/>
        <w:tabs>
          <w:tab w:val="right" w:pos="9639"/>
        </w:tabs>
        <w:rPr>
          <w:bCs/>
          <w:i/>
          <w:sz w:val="24"/>
          <w:szCs w:val="24"/>
        </w:rPr>
      </w:pPr>
      <w:r>
        <w:rPr>
          <w:bCs/>
          <w:sz w:val="24"/>
          <w:szCs w:val="24"/>
        </w:rPr>
        <w:t>3GPP TSG-RAN WG2 Meeting #102</w:t>
      </w:r>
      <w:r>
        <w:rPr>
          <w:bCs/>
          <w:sz w:val="24"/>
          <w:szCs w:val="24"/>
        </w:rPr>
        <w:tab/>
      </w:r>
      <w:r>
        <w:rPr>
          <w:rFonts w:hint="eastAsia"/>
          <w:bCs/>
          <w:sz w:val="24"/>
          <w:szCs w:val="24"/>
        </w:rPr>
        <w:t>R</w:t>
      </w:r>
      <w:r>
        <w:rPr>
          <w:bCs/>
          <w:sz w:val="24"/>
          <w:szCs w:val="24"/>
        </w:rPr>
        <w:t>2</w:t>
      </w:r>
      <w:r>
        <w:rPr>
          <w:rFonts w:hint="eastAsia"/>
          <w:bCs/>
          <w:sz w:val="24"/>
          <w:szCs w:val="24"/>
        </w:rPr>
        <w:t>-</w:t>
      </w:r>
      <w:r>
        <w:rPr>
          <w:bCs/>
          <w:sz w:val="24"/>
          <w:szCs w:val="24"/>
        </w:rPr>
        <w:t>180</w:t>
      </w:r>
      <w:r w:rsidR="00E00F74">
        <w:rPr>
          <w:bCs/>
          <w:sz w:val="24"/>
          <w:szCs w:val="24"/>
        </w:rPr>
        <w:t>9114</w:t>
      </w:r>
    </w:p>
    <w:p w14:paraId="4F336FD7" w14:textId="77777777" w:rsidR="00EE5A53" w:rsidRDefault="00532935">
      <w:pPr>
        <w:pStyle w:val="CRCoverPage"/>
        <w:tabs>
          <w:tab w:val="right" w:pos="9639"/>
          <w:tab w:val="right" w:pos="13323"/>
        </w:tabs>
        <w:spacing w:after="0"/>
        <w:rPr>
          <w:rFonts w:cs="Arial"/>
          <w:b/>
          <w:sz w:val="24"/>
          <w:szCs w:val="24"/>
        </w:rPr>
      </w:pPr>
      <w:r>
        <w:rPr>
          <w:rFonts w:cs="Arial"/>
          <w:b/>
          <w:sz w:val="24"/>
          <w:szCs w:val="24"/>
        </w:rPr>
        <w:t>Busan, Korea, 21 - 25 May, 2018</w:t>
      </w:r>
      <w:r>
        <w:rPr>
          <w:rFonts w:eastAsia="SimSun"/>
          <w:sz w:val="24"/>
          <w:szCs w:val="24"/>
          <w:lang w:eastAsia="zh-CN"/>
        </w:rPr>
        <w:tab/>
      </w:r>
      <w:r>
        <w:rPr>
          <w:rFonts w:eastAsia="SimSun"/>
          <w:i/>
          <w:sz w:val="24"/>
          <w:szCs w:val="24"/>
          <w:lang w:eastAsia="zh-CN"/>
        </w:rPr>
        <w:t>R2-18xxxxx</w:t>
      </w:r>
    </w:p>
    <w:p w14:paraId="035657FC" w14:textId="77777777" w:rsidR="00EE5A53" w:rsidRDefault="00EE5A53">
      <w:pPr>
        <w:pStyle w:val="Header"/>
        <w:rPr>
          <w:bCs/>
          <w:sz w:val="24"/>
        </w:rPr>
      </w:pPr>
    </w:p>
    <w:p w14:paraId="227A1FF6" w14:textId="77777777" w:rsidR="00EE5A53" w:rsidRDefault="00EE5A53">
      <w:pPr>
        <w:pStyle w:val="Header"/>
        <w:rPr>
          <w:bCs/>
          <w:sz w:val="24"/>
        </w:rPr>
      </w:pPr>
    </w:p>
    <w:p w14:paraId="4228E9CC" w14:textId="77777777" w:rsidR="00EE5A53" w:rsidRDefault="00532935">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9.7.2</w:t>
      </w:r>
    </w:p>
    <w:p w14:paraId="369E1140" w14:textId="77777777" w:rsidR="00EE5A53" w:rsidRDefault="00532935">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69088B6E" w14:textId="77777777" w:rsidR="00EE5A53" w:rsidRDefault="00532935">
      <w:pPr>
        <w:ind w:left="1985" w:hanging="1985"/>
        <w:rPr>
          <w:rFonts w:ascii="Arial" w:hAnsi="Arial" w:cs="Arial"/>
          <w:b/>
          <w:bCs/>
          <w:sz w:val="24"/>
        </w:rPr>
      </w:pPr>
      <w:r>
        <w:rPr>
          <w:rFonts w:ascii="Arial" w:hAnsi="Arial" w:cs="Arial"/>
          <w:b/>
          <w:bCs/>
          <w:sz w:val="24"/>
        </w:rPr>
        <w:t>Title:</w:t>
      </w:r>
      <w:r>
        <w:rPr>
          <w:rFonts w:ascii="Arial" w:hAnsi="Arial" w:cs="Arial"/>
          <w:b/>
          <w:bCs/>
          <w:sz w:val="24"/>
        </w:rPr>
        <w:tab/>
        <w:t>Email discussion report on [102#26] PLMN ID in legacy list when cell is only connected to the 5GC</w:t>
      </w:r>
    </w:p>
    <w:p w14:paraId="07D9EA3C" w14:textId="77777777" w:rsidR="00EE5A53" w:rsidRDefault="00532935">
      <w:pPr>
        <w:ind w:left="1985" w:hanging="1985"/>
        <w:rPr>
          <w:rFonts w:ascii="Arial" w:hAnsi="Arial" w:cs="Arial"/>
          <w:b/>
          <w:bCs/>
          <w:sz w:val="24"/>
        </w:rPr>
      </w:pPr>
      <w:r>
        <w:rPr>
          <w:rFonts w:ascii="Arial" w:hAnsi="Arial" w:cs="Arial"/>
          <w:b/>
          <w:bCs/>
          <w:sz w:val="24"/>
        </w:rPr>
        <w:t>WID/SID:</w:t>
      </w:r>
      <w:r>
        <w:rPr>
          <w:rFonts w:ascii="Arial" w:hAnsi="Arial" w:cs="Arial"/>
          <w:b/>
          <w:bCs/>
          <w:sz w:val="24"/>
        </w:rPr>
        <w:tab/>
        <w:t>LTE_5GCN_connect-Core - Release 15</w:t>
      </w:r>
    </w:p>
    <w:p w14:paraId="4DFBA928" w14:textId="77777777" w:rsidR="00EE5A53" w:rsidRDefault="00532935">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4A95478F" w14:textId="77777777" w:rsidR="00EE5A53" w:rsidRDefault="00532935">
      <w:pPr>
        <w:pStyle w:val="Heading1"/>
      </w:pPr>
      <w:r>
        <w:t>1</w:t>
      </w:r>
      <w:r>
        <w:tab/>
        <w:t>Introduction</w:t>
      </w:r>
    </w:p>
    <w:p w14:paraId="5BE72598" w14:textId="77777777" w:rsidR="00EE5A53" w:rsidRDefault="00532935">
      <w:r>
        <w:rPr>
          <w:lang w:val="en-US"/>
        </w:rPr>
        <w:t>This document is to capture offline discussion #026 "</w:t>
      </w:r>
      <w:r>
        <w:t>What to include in the legacy PLMN list for the case that the cell is only connected to the 5GC."</w:t>
      </w:r>
    </w:p>
    <w:p w14:paraId="4D9A2098" w14:textId="77777777" w:rsidR="00EE5A53" w:rsidRDefault="00532935">
      <w:pPr>
        <w:pStyle w:val="Heading1"/>
      </w:pPr>
      <w:r>
        <w:t>2</w:t>
      </w:r>
      <w:r>
        <w:tab/>
        <w:t>Discussion</w:t>
      </w:r>
    </w:p>
    <w:p w14:paraId="2CE14209" w14:textId="77777777" w:rsidR="00EE5A53" w:rsidRDefault="00532935">
      <w:pPr>
        <w:rPr>
          <w:b/>
        </w:rPr>
      </w:pPr>
      <w:r>
        <w:rPr>
          <w:b/>
        </w:rPr>
        <w:t>OPTION A (Proposed in R2-1807119)</w:t>
      </w:r>
    </w:p>
    <w:p w14:paraId="58AF0C70" w14:textId="77777777" w:rsidR="00EE5A53" w:rsidRDefault="00532935">
      <w:pPr>
        <w:numPr>
          <w:ilvl w:val="0"/>
          <w:numId w:val="1"/>
        </w:numPr>
        <w:spacing w:after="0"/>
      </w:pPr>
      <w:r>
        <w:t>The cell is barred (</w:t>
      </w:r>
      <w:r>
        <w:rPr>
          <w:i/>
        </w:rPr>
        <w:t>cellBarred</w:t>
      </w:r>
      <w:r>
        <w:t xml:space="preserve"> is set to </w:t>
      </w:r>
      <w:r>
        <w:rPr>
          <w:i/>
        </w:rPr>
        <w:t>barred</w:t>
      </w:r>
      <w:r>
        <w:t>)</w:t>
      </w:r>
    </w:p>
    <w:p w14:paraId="4E7D153B" w14:textId="77777777" w:rsidR="00EE5A53" w:rsidRDefault="00532935">
      <w:pPr>
        <w:numPr>
          <w:ilvl w:val="0"/>
          <w:numId w:val="1"/>
        </w:numPr>
        <w:spacing w:after="0"/>
      </w:pPr>
      <w:r>
        <w:t>The primary PLMN (and their cell access information) is in the existing PLMN list</w:t>
      </w:r>
    </w:p>
    <w:p w14:paraId="2FA44B88" w14:textId="77777777" w:rsidR="00EE5A53" w:rsidRDefault="00532935">
      <w:pPr>
        <w:numPr>
          <w:ilvl w:val="1"/>
          <w:numId w:val="1"/>
        </w:numPr>
        <w:spacing w:after="0"/>
      </w:pPr>
      <w:r>
        <w:t>The most significant bits of TAC and Cell Identity is included in the legacy fields</w:t>
      </w:r>
    </w:p>
    <w:p w14:paraId="4CF264BE" w14:textId="77777777" w:rsidR="00EE5A53" w:rsidRDefault="00532935">
      <w:pPr>
        <w:numPr>
          <w:ilvl w:val="1"/>
          <w:numId w:val="1"/>
        </w:numPr>
        <w:spacing w:after="0"/>
      </w:pPr>
      <w:r>
        <w:t>New fields are used to advertise the remaining part of the cell access information (8 least significant bits of TAC and Cell Identity)</w:t>
      </w:r>
    </w:p>
    <w:p w14:paraId="0A0F99AE" w14:textId="77777777" w:rsidR="00EE5A53" w:rsidRDefault="00532935">
      <w:pPr>
        <w:numPr>
          <w:ilvl w:val="0"/>
          <w:numId w:val="1"/>
        </w:numPr>
        <w:spacing w:after="0"/>
      </w:pPr>
      <w:r>
        <w:t xml:space="preserve">The new list (same as in the case when the cell is connected to both EPC and 5GC) is used to advertise other PLMNs with full PLMN IDs (and their cell access information) for 5GC connectivity </w:t>
      </w:r>
    </w:p>
    <w:p w14:paraId="138754B9" w14:textId="77777777" w:rsidR="00EE5A53" w:rsidRDefault="00EE5A53"/>
    <w:p w14:paraId="49C9ECA3" w14:textId="77777777" w:rsidR="00EE5A53" w:rsidRDefault="00532935">
      <w:pPr>
        <w:rPr>
          <w:b/>
        </w:rPr>
      </w:pPr>
      <w:r>
        <w:rPr>
          <w:b/>
        </w:rPr>
        <w:t>OPTION B (Proposed in R2-1806925)</w:t>
      </w:r>
    </w:p>
    <w:p w14:paraId="6288023A" w14:textId="77777777" w:rsidR="00EE5A53" w:rsidRDefault="00532935">
      <w:pPr>
        <w:pStyle w:val="ListParagraph"/>
        <w:numPr>
          <w:ilvl w:val="0"/>
          <w:numId w:val="2"/>
        </w:numPr>
      </w:pPr>
      <w:r>
        <w:t xml:space="preserve">To avoid keeping legacy PLMN list empty when all PLMN(s) are connected to 5GC only: allow dummy PLMN ID, dummy 4G TAC, dummy 4G Cell ID to be configured in a legacy PLMN list when all PLMN(s) are connected to 5GC only. </w:t>
      </w:r>
    </w:p>
    <w:p w14:paraId="16CA632F" w14:textId="77777777" w:rsidR="00EE5A53" w:rsidRDefault="00532935">
      <w:pPr>
        <w:pStyle w:val="ListParagraph"/>
        <w:numPr>
          <w:ilvl w:val="1"/>
          <w:numId w:val="2"/>
        </w:numPr>
      </w:pPr>
      <w:r>
        <w:t>RAN2 need to specify dummy PLMN ID, dummy 4G TAC, dummy Cell ID to prevent R15 eLTE UE from interpreting it as useful for PLMN selection</w:t>
      </w:r>
    </w:p>
    <w:p w14:paraId="6D4BBC11" w14:textId="77777777" w:rsidR="00EE5A53" w:rsidRDefault="00532935">
      <w:pPr>
        <w:pStyle w:val="ListParagraph"/>
        <w:numPr>
          <w:ilvl w:val="0"/>
          <w:numId w:val="2"/>
        </w:numPr>
      </w:pPr>
      <w:r>
        <w:t>The new list (same as in the case when the cell is connected to both EPC and 5GC) is used to advertise all PLMNs with full PLMN IDs (and their cell access information) for 5GC connectivity</w:t>
      </w:r>
    </w:p>
    <w:p w14:paraId="0D7AC8A6" w14:textId="77777777" w:rsidR="00DA2BA8" w:rsidRDefault="00DA2BA8">
      <w:pPr>
        <w:pStyle w:val="ListParagraph"/>
        <w:numPr>
          <w:ilvl w:val="0"/>
          <w:numId w:val="2"/>
        </w:numPr>
      </w:pPr>
      <w:bookmarkStart w:id="0" w:name="_Hlk514894447"/>
      <w:ins w:id="1" w:author="Prasad Kadiri" w:date="2018-05-23T02:04:00Z">
        <w:r>
          <w:t xml:space="preserve">In case of </w:t>
        </w:r>
      </w:ins>
      <w:ins w:id="2" w:author="Prasad Kadiri" w:date="2018-05-23T02:05:00Z">
        <w:r>
          <w:t xml:space="preserve">all PLMNs connected to </w:t>
        </w:r>
      </w:ins>
      <w:ins w:id="3" w:author="Prasad Kadiri" w:date="2018-05-23T02:04:00Z">
        <w:r>
          <w:t>5GC only , primary PLMN ID is first PLMN</w:t>
        </w:r>
      </w:ins>
      <w:ins w:id="4" w:author="Prasad Kadiri" w:date="2018-05-23T02:05:00Z">
        <w:r>
          <w:t xml:space="preserve"> ID listed in New List</w:t>
        </w:r>
      </w:ins>
      <w:ins w:id="5" w:author="Prasad Kadiri" w:date="2018-05-23T02:06:00Z">
        <w:r>
          <w:t>. In other cases (mixed PLMN case), 1</w:t>
        </w:r>
        <w:r w:rsidRPr="0045527C">
          <w:rPr>
            <w:vertAlign w:val="superscript"/>
          </w:rPr>
          <w:t>st</w:t>
        </w:r>
        <w:r>
          <w:t xml:space="preserve"> PLMN ID in legacy list is used as Primary PLMN ID for ANR purpose.</w:t>
        </w:r>
      </w:ins>
      <w:bookmarkEnd w:id="0"/>
    </w:p>
    <w:p w14:paraId="3A702E25" w14:textId="77777777" w:rsidR="00EE5A53" w:rsidRDefault="00EE5A53"/>
    <w:p w14:paraId="7CA710DD" w14:textId="77777777" w:rsidR="00EE5A53" w:rsidRDefault="00532935">
      <w:r>
        <w:t>OPTION C (Other proposals)</w:t>
      </w:r>
    </w:p>
    <w:p w14:paraId="303EDCCE" w14:textId="77777777" w:rsidR="00EE5A53" w:rsidRDefault="00532935">
      <w:pPr>
        <w:numPr>
          <w:ilvl w:val="0"/>
          <w:numId w:val="3"/>
        </w:numPr>
        <w:spacing w:after="0"/>
        <w:rPr>
          <w:ins w:id="6" w:author="Nokia-GWO2" w:date="2018-05-23T03:32:00Z"/>
        </w:rPr>
      </w:pPr>
      <w:ins w:id="7" w:author="Nokia-GWO2" w:date="2018-05-23T03:32:00Z">
        <w:r>
          <w:t>The cell is barred (</w:t>
        </w:r>
        <w:r>
          <w:rPr>
            <w:i/>
          </w:rPr>
          <w:t>cellBarred</w:t>
        </w:r>
        <w:r>
          <w:t xml:space="preserve"> is set to </w:t>
        </w:r>
        <w:r>
          <w:rPr>
            <w:i/>
          </w:rPr>
          <w:t>barred</w:t>
        </w:r>
        <w:r>
          <w:t>)</w:t>
        </w:r>
      </w:ins>
    </w:p>
    <w:p w14:paraId="76A9A1AD" w14:textId="77777777" w:rsidR="00EE5A53" w:rsidRDefault="00532935">
      <w:pPr>
        <w:numPr>
          <w:ilvl w:val="0"/>
          <w:numId w:val="3"/>
        </w:numPr>
        <w:spacing w:after="0"/>
        <w:rPr>
          <w:ins w:id="8" w:author="Nokia-GWO2" w:date="2018-05-23T03:32:00Z"/>
        </w:rPr>
      </w:pPr>
      <w:ins w:id="9" w:author="Nokia-GWO2" w:date="2018-05-23T03:32:00Z">
        <w:r>
          <w:t>The primary PLMN in the existing PLMN list</w:t>
        </w:r>
      </w:ins>
    </w:p>
    <w:p w14:paraId="64AC57B1" w14:textId="77777777" w:rsidR="00EE5A53" w:rsidRDefault="00532935">
      <w:pPr>
        <w:numPr>
          <w:ilvl w:val="0"/>
          <w:numId w:val="3"/>
        </w:numPr>
        <w:spacing w:after="0"/>
        <w:rPr>
          <w:ins w:id="10" w:author="Nokia-GWO2" w:date="2018-05-23T03:33:00Z"/>
        </w:rPr>
      </w:pPr>
      <w:ins w:id="11" w:author="Nokia-GWO2" w:date="2018-05-23T03:32:00Z">
        <w:r>
          <w:t xml:space="preserve">The new list (same as in the case when the cell is connected to both EPC and 5GC) is used to advertise </w:t>
        </w:r>
      </w:ins>
      <w:ins w:id="12" w:author="Nokia-GWO2" w:date="2018-05-23T03:33:00Z">
        <w:r>
          <w:t>cell access information</w:t>
        </w:r>
      </w:ins>
    </w:p>
    <w:p w14:paraId="42AD063B" w14:textId="77777777" w:rsidR="00F03CFB" w:rsidRDefault="00532935" w:rsidP="00DA2BA8">
      <w:pPr>
        <w:numPr>
          <w:ilvl w:val="1"/>
          <w:numId w:val="3"/>
        </w:numPr>
        <w:spacing w:after="0"/>
        <w:rPr>
          <w:ins w:id="13" w:author="Nokia-GWO2" w:date="2018-05-23T03:33:00Z"/>
        </w:rPr>
      </w:pPr>
      <w:ins w:id="14" w:author="Nokia-GWO2" w:date="2018-05-23T03:33:00Z">
        <w:r>
          <w:t>Primary PLMN is referred by an index to the legacy list</w:t>
        </w:r>
      </w:ins>
    </w:p>
    <w:p w14:paraId="02D4D29D" w14:textId="77777777" w:rsidR="00F03CFB" w:rsidRDefault="00532935" w:rsidP="00DA2BA8">
      <w:pPr>
        <w:numPr>
          <w:ilvl w:val="1"/>
          <w:numId w:val="3"/>
        </w:numPr>
        <w:spacing w:after="0"/>
        <w:rPr>
          <w:ins w:id="15" w:author="Nokia-GWO2" w:date="2018-05-23T03:32:00Z"/>
        </w:rPr>
      </w:pPr>
      <w:ins w:id="16" w:author="Nokia-GWO2" w:date="2018-05-23T03:32:00Z">
        <w:r>
          <w:lastRenderedPageBreak/>
          <w:t xml:space="preserve">other PLMNs with full PLMN IDs for 5GC connectivity </w:t>
        </w:r>
      </w:ins>
    </w:p>
    <w:p w14:paraId="39A087F5" w14:textId="77777777" w:rsidR="00EE5A53" w:rsidRDefault="00EE5A53"/>
    <w:p w14:paraId="5E8CA150" w14:textId="77777777" w:rsidR="0026707A" w:rsidRDefault="0026707A" w:rsidP="0026707A">
      <w:pPr>
        <w:rPr>
          <w:ins w:id="17" w:author="Nokia-GWO2" w:date="2018-05-23T08:52:00Z"/>
        </w:rPr>
      </w:pPr>
      <w:ins w:id="18" w:author="Nokia-GWO2" w:date="2018-05-23T08:52:00Z">
        <w:r>
          <w:t>OPTION D (Other proposals)</w:t>
        </w:r>
      </w:ins>
    </w:p>
    <w:p w14:paraId="54156CB4" w14:textId="77777777" w:rsidR="0026707A" w:rsidRDefault="0026707A" w:rsidP="0026707A">
      <w:pPr>
        <w:numPr>
          <w:ilvl w:val="0"/>
          <w:numId w:val="4"/>
        </w:numPr>
        <w:spacing w:after="0"/>
        <w:rPr>
          <w:ins w:id="19" w:author="Nokia-GWO2" w:date="2018-05-23T08:52:00Z"/>
        </w:rPr>
      </w:pPr>
      <w:ins w:id="20" w:author="Nokia-GWO2" w:date="2018-05-23T08:52:00Z">
        <w:r>
          <w:t>The cell is barred (</w:t>
        </w:r>
        <w:r>
          <w:rPr>
            <w:i/>
          </w:rPr>
          <w:t>cellBarred</w:t>
        </w:r>
        <w:r>
          <w:t xml:space="preserve"> is set to </w:t>
        </w:r>
        <w:r>
          <w:rPr>
            <w:i/>
          </w:rPr>
          <w:t>barred</w:t>
        </w:r>
        <w:r>
          <w:t>)</w:t>
        </w:r>
      </w:ins>
    </w:p>
    <w:p w14:paraId="54F80BC8" w14:textId="77777777" w:rsidR="0026707A" w:rsidRDefault="0026707A" w:rsidP="0026707A">
      <w:pPr>
        <w:numPr>
          <w:ilvl w:val="0"/>
          <w:numId w:val="4"/>
        </w:numPr>
        <w:spacing w:after="0"/>
        <w:rPr>
          <w:ins w:id="21" w:author="Nokia-GWO2" w:date="2018-05-23T08:52:00Z"/>
        </w:rPr>
      </w:pPr>
      <w:ins w:id="22" w:author="Nokia-GWO2" w:date="2018-05-23T08:52:00Z">
        <w:r>
          <w:t>The primary PLMN</w:t>
        </w:r>
        <w:commentRangeStart w:id="23"/>
        <w:r>
          <w:t xml:space="preserve"> </w:t>
        </w:r>
        <w:r>
          <w:rPr>
            <w:rFonts w:eastAsiaTheme="minorEastAsia" w:hint="eastAsia"/>
            <w:lang w:eastAsia="zh-CN"/>
          </w:rPr>
          <w:t>and corresponding cell ID are</w:t>
        </w:r>
        <w:commentRangeEnd w:id="23"/>
        <w:r>
          <w:rPr>
            <w:rStyle w:val="CommentReference"/>
          </w:rPr>
          <w:commentReference w:id="23"/>
        </w:r>
        <w:r>
          <w:t xml:space="preserve"> in the existing PLMN list</w:t>
        </w:r>
      </w:ins>
    </w:p>
    <w:p w14:paraId="4AE8E20E" w14:textId="77777777" w:rsidR="0026707A" w:rsidRDefault="0026707A" w:rsidP="0026707A">
      <w:pPr>
        <w:numPr>
          <w:ilvl w:val="0"/>
          <w:numId w:val="4"/>
        </w:numPr>
        <w:spacing w:after="0"/>
        <w:rPr>
          <w:ins w:id="24" w:author="Nokia-GWO2" w:date="2018-05-23T08:52:00Z"/>
        </w:rPr>
      </w:pPr>
      <w:ins w:id="25" w:author="Nokia-GWO2" w:date="2018-05-23T08:52:00Z">
        <w:r>
          <w:t>The new list (same as in the case when the cell is connected to both EPC and 5GC) is used to advertise cell access information</w:t>
        </w:r>
      </w:ins>
    </w:p>
    <w:p w14:paraId="63350A3A" w14:textId="77777777" w:rsidR="0026707A" w:rsidRDefault="0026707A" w:rsidP="0026707A">
      <w:pPr>
        <w:numPr>
          <w:ilvl w:val="1"/>
          <w:numId w:val="4"/>
        </w:numPr>
        <w:spacing w:after="0"/>
        <w:rPr>
          <w:ins w:id="26" w:author="Nokia-GWO2" w:date="2018-05-23T08:52:00Z"/>
        </w:rPr>
      </w:pPr>
      <w:ins w:id="27" w:author="Nokia-GWO2" w:date="2018-05-23T08:52:00Z">
        <w:r>
          <w:t xml:space="preserve">Primary PLMN </w:t>
        </w:r>
        <w:r>
          <w:rPr>
            <w:rFonts w:eastAsiaTheme="minorEastAsia" w:hint="eastAsia"/>
            <w:lang w:eastAsia="zh-CN"/>
          </w:rPr>
          <w:t xml:space="preserve">and cell ID </w:t>
        </w:r>
        <w:r>
          <w:t>is referred by an index to the legacy list</w:t>
        </w:r>
      </w:ins>
    </w:p>
    <w:p w14:paraId="04D6366E" w14:textId="77777777" w:rsidR="0026707A" w:rsidRDefault="0026707A" w:rsidP="0026707A">
      <w:pPr>
        <w:numPr>
          <w:ilvl w:val="1"/>
          <w:numId w:val="4"/>
        </w:numPr>
        <w:spacing w:after="0"/>
        <w:rPr>
          <w:ins w:id="28" w:author="Nokia-GWO2" w:date="2018-05-23T08:52:00Z"/>
        </w:rPr>
      </w:pPr>
      <w:ins w:id="29" w:author="Nokia-GWO2" w:date="2018-05-23T08:52:00Z">
        <w:r>
          <w:t xml:space="preserve">other PLMNs with full PLMN IDs for 5GC connectivity </w:t>
        </w:r>
      </w:ins>
    </w:p>
    <w:p w14:paraId="28F2C7E5" w14:textId="77777777" w:rsidR="00EE5A53" w:rsidRDefault="00EE5A53">
      <w:pPr>
        <w:rPr>
          <w:ins w:id="30" w:author="Intel" w:date="2018-05-23T16:16:00Z"/>
        </w:rPr>
      </w:pPr>
    </w:p>
    <w:p w14:paraId="04EB5CEF" w14:textId="77777777" w:rsidR="007B545B" w:rsidRDefault="007B545B" w:rsidP="007B545B">
      <w:pPr>
        <w:rPr>
          <w:ins w:id="31" w:author="Intel" w:date="2018-05-23T16:16:00Z"/>
          <w:b/>
        </w:rPr>
      </w:pPr>
      <w:ins w:id="32" w:author="Intel" w:date="2018-05-23T16:16:00Z">
        <w:r>
          <w:rPr>
            <w:b/>
          </w:rPr>
          <w:t>OPTION E (</w:t>
        </w:r>
        <w:r>
          <w:t>Other proposals)</w:t>
        </w:r>
      </w:ins>
    </w:p>
    <w:p w14:paraId="5458EDE7" w14:textId="77777777" w:rsidR="007B545B" w:rsidRDefault="007B545B" w:rsidP="007B545B">
      <w:pPr>
        <w:numPr>
          <w:ilvl w:val="0"/>
          <w:numId w:val="5"/>
        </w:numPr>
        <w:spacing w:after="0"/>
        <w:rPr>
          <w:ins w:id="33" w:author="Intel" w:date="2018-05-23T16:16:00Z"/>
        </w:rPr>
      </w:pPr>
      <w:ins w:id="34" w:author="Intel" w:date="2018-05-23T16:16:00Z">
        <w:r>
          <w:t>The cell is barred (</w:t>
        </w:r>
        <w:r w:rsidRPr="00704425">
          <w:rPr>
            <w:i/>
          </w:rPr>
          <w:t>cellBarred</w:t>
        </w:r>
        <w:r>
          <w:t xml:space="preserve"> is set to </w:t>
        </w:r>
        <w:r w:rsidRPr="00704425">
          <w:rPr>
            <w:i/>
          </w:rPr>
          <w:t>barred</w:t>
        </w:r>
        <w:r>
          <w:t>)</w:t>
        </w:r>
      </w:ins>
    </w:p>
    <w:p w14:paraId="72AB8FC8" w14:textId="77777777" w:rsidR="007B545B" w:rsidRDefault="007B545B" w:rsidP="007B545B">
      <w:pPr>
        <w:pStyle w:val="ListParagraph"/>
        <w:numPr>
          <w:ilvl w:val="0"/>
          <w:numId w:val="5"/>
        </w:numPr>
        <w:rPr>
          <w:ins w:id="35" w:author="Intel" w:date="2018-05-23T16:16:00Z"/>
        </w:rPr>
      </w:pPr>
      <w:ins w:id="36" w:author="Intel" w:date="2018-05-23T16:16:00Z">
        <w:r>
          <w:t xml:space="preserve">To avoid keeping legacy PLMN list empty when all PLMN(s) are connected to 5GC only: put one PLMN and corresponding cell ID in existing PLMN list </w:t>
        </w:r>
        <w:r w:rsidRPr="00FC7E4E">
          <w:rPr>
            <w:color w:val="FF0000"/>
            <w:highlight w:val="yellow"/>
          </w:rPr>
          <w:t>(does not matter whether they are real value or not, anyway the legacy UE and 5GC UE will not use it)</w:t>
        </w:r>
      </w:ins>
    </w:p>
    <w:p w14:paraId="3AB7D5D5" w14:textId="77777777" w:rsidR="007B545B" w:rsidRDefault="007B545B" w:rsidP="007B545B">
      <w:pPr>
        <w:pStyle w:val="ListParagraph"/>
        <w:numPr>
          <w:ilvl w:val="0"/>
          <w:numId w:val="5"/>
        </w:numPr>
        <w:rPr>
          <w:ins w:id="37" w:author="Intel" w:date="2018-05-23T16:16:00Z"/>
        </w:rPr>
      </w:pPr>
      <w:ins w:id="38" w:author="Intel" w:date="2018-05-23T16:16:00Z">
        <w:r>
          <w:t>The new list (same as in the case when the cell is connected to both EPC and 5GC) is used to advertise all PLMNs with full PLMN IDs (and their cell access information) for 5GC connectivity</w:t>
        </w:r>
      </w:ins>
    </w:p>
    <w:p w14:paraId="39930EB1" w14:textId="77777777" w:rsidR="007B545B" w:rsidRDefault="007B545B"/>
    <w:p w14:paraId="59A76C9F" w14:textId="77777777" w:rsidR="00EE5A53" w:rsidRDefault="00532935">
      <w:pPr>
        <w:rPr>
          <w:b/>
        </w:rPr>
      </w:pPr>
      <w:r>
        <w:rPr>
          <w:b/>
        </w:rPr>
        <w:t>Question 1: What is your preferred option?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291"/>
        <w:gridCol w:w="6566"/>
      </w:tblGrid>
      <w:tr w:rsidR="00EE5A53" w14:paraId="1F49663B" w14:textId="77777777">
        <w:trPr>
          <w:trHeight w:val="144"/>
          <w:jc w:val="center"/>
        </w:trPr>
        <w:tc>
          <w:tcPr>
            <w:tcW w:w="1728" w:type="dxa"/>
            <w:shd w:val="clear" w:color="auto" w:fill="BFBFBF"/>
          </w:tcPr>
          <w:p w14:paraId="06FF052E" w14:textId="77777777" w:rsidR="00EE5A53" w:rsidRDefault="00532935">
            <w:pPr>
              <w:jc w:val="center"/>
              <w:rPr>
                <w:b/>
                <w:bCs/>
              </w:rPr>
            </w:pPr>
            <w:r>
              <w:rPr>
                <w:b/>
                <w:bCs/>
              </w:rPr>
              <w:t>Company's name</w:t>
            </w:r>
          </w:p>
        </w:tc>
        <w:tc>
          <w:tcPr>
            <w:tcW w:w="1291" w:type="dxa"/>
            <w:shd w:val="clear" w:color="auto" w:fill="BFBFBF"/>
            <w:vAlign w:val="center"/>
          </w:tcPr>
          <w:p w14:paraId="00765B08" w14:textId="77777777" w:rsidR="00EE5A53" w:rsidRDefault="00532935">
            <w:pPr>
              <w:contextualSpacing/>
              <w:jc w:val="center"/>
              <w:rPr>
                <w:b/>
                <w:bCs/>
              </w:rPr>
            </w:pPr>
            <w:r>
              <w:rPr>
                <w:b/>
                <w:bCs/>
              </w:rPr>
              <w:t>Preferred option</w:t>
            </w:r>
          </w:p>
        </w:tc>
        <w:tc>
          <w:tcPr>
            <w:tcW w:w="6566" w:type="dxa"/>
            <w:shd w:val="clear" w:color="auto" w:fill="BFBFBF"/>
          </w:tcPr>
          <w:p w14:paraId="578EE08D" w14:textId="77777777" w:rsidR="00EE5A53" w:rsidRDefault="00532935">
            <w:pPr>
              <w:contextualSpacing/>
              <w:jc w:val="center"/>
              <w:rPr>
                <w:b/>
                <w:bCs/>
              </w:rPr>
            </w:pPr>
            <w:r>
              <w:rPr>
                <w:b/>
                <w:bCs/>
              </w:rPr>
              <w:t>Remark</w:t>
            </w:r>
          </w:p>
        </w:tc>
      </w:tr>
      <w:tr w:rsidR="00EE5A53" w14:paraId="1A647DE7" w14:textId="77777777">
        <w:trPr>
          <w:trHeight w:val="144"/>
          <w:jc w:val="center"/>
        </w:trPr>
        <w:tc>
          <w:tcPr>
            <w:tcW w:w="1728" w:type="dxa"/>
            <w:shd w:val="clear" w:color="auto" w:fill="auto"/>
          </w:tcPr>
          <w:p w14:paraId="5DE39EAD" w14:textId="77777777" w:rsidR="00EE5A53" w:rsidRDefault="00532935">
            <w:pPr>
              <w:jc w:val="center"/>
              <w:rPr>
                <w:b/>
                <w:bCs/>
              </w:rPr>
            </w:pPr>
            <w:r>
              <w:rPr>
                <w:b/>
                <w:bCs/>
              </w:rPr>
              <w:t>Nokia A</w:t>
            </w:r>
          </w:p>
        </w:tc>
        <w:tc>
          <w:tcPr>
            <w:tcW w:w="1291" w:type="dxa"/>
            <w:shd w:val="clear" w:color="auto" w:fill="auto"/>
          </w:tcPr>
          <w:p w14:paraId="004B4A5D" w14:textId="77777777" w:rsidR="00EE5A53" w:rsidRDefault="00532935">
            <w:pPr>
              <w:ind w:left="202"/>
              <w:contextualSpacing/>
              <w:rPr>
                <w:bCs/>
              </w:rPr>
            </w:pPr>
            <w:r>
              <w:rPr>
                <w:bCs/>
              </w:rPr>
              <w:t xml:space="preserve">Option </w:t>
            </w:r>
            <w:del w:id="39" w:author="Nokia-GWO2" w:date="2018-05-24T03:01:00Z">
              <w:r w:rsidDel="00DA2BA8">
                <w:rPr>
                  <w:bCs/>
                </w:rPr>
                <w:delText>A</w:delText>
              </w:r>
            </w:del>
            <w:ins w:id="40" w:author="Nokia-GWO2" w:date="2018-05-24T03:01:00Z">
              <w:r w:rsidR="00DA2BA8">
                <w:rPr>
                  <w:bCs/>
                </w:rPr>
                <w:t>D</w:t>
              </w:r>
            </w:ins>
          </w:p>
        </w:tc>
        <w:tc>
          <w:tcPr>
            <w:tcW w:w="6566" w:type="dxa"/>
          </w:tcPr>
          <w:p w14:paraId="63707A65" w14:textId="77777777" w:rsidR="00EE5A53" w:rsidRDefault="00532935">
            <w:pPr>
              <w:ind w:left="202"/>
              <w:contextualSpacing/>
              <w:rPr>
                <w:bCs/>
              </w:rPr>
            </w:pPr>
            <w:r>
              <w:rPr>
                <w:bCs/>
              </w:rPr>
              <w:t xml:space="preserve">The weaknesses of Option B: </w:t>
            </w:r>
          </w:p>
          <w:p w14:paraId="6D145FC3" w14:textId="77777777" w:rsidR="00EE5A53" w:rsidRDefault="00532935">
            <w:pPr>
              <w:ind w:left="202"/>
              <w:contextualSpacing/>
              <w:rPr>
                <w:bCs/>
              </w:rPr>
            </w:pPr>
            <w:r>
              <w:rPr>
                <w:bCs/>
              </w:rPr>
              <w:t>1) The advertised dummy values waste 68 bits (24+16+28) in SIB1</w:t>
            </w:r>
          </w:p>
          <w:p w14:paraId="41AAB9B8" w14:textId="77777777" w:rsidR="00EE5A53" w:rsidRDefault="00532935">
            <w:pPr>
              <w:ind w:left="202"/>
              <w:contextualSpacing/>
              <w:rPr>
                <w:bCs/>
              </w:rPr>
            </w:pPr>
            <w:r>
              <w:rPr>
                <w:bCs/>
              </w:rPr>
              <w:t>2) It is not clear what is the dummy PLMN ID that can be used (e.g. whether a new PLMN ID should be allocated from ITU-T)</w:t>
            </w:r>
          </w:p>
          <w:p w14:paraId="4DA3A7AD" w14:textId="77777777" w:rsidR="00EE5A53" w:rsidRDefault="00532935">
            <w:pPr>
              <w:ind w:left="202"/>
              <w:contextualSpacing/>
              <w:rPr>
                <w:bCs/>
              </w:rPr>
            </w:pPr>
            <w:r>
              <w:rPr>
                <w:bCs/>
              </w:rPr>
              <w:t>3) The definition of primary PLMN ID should be changed</w:t>
            </w:r>
          </w:p>
        </w:tc>
      </w:tr>
      <w:tr w:rsidR="00EE5A53" w14:paraId="5C7C1088" w14:textId="77777777">
        <w:trPr>
          <w:trHeight w:val="144"/>
          <w:jc w:val="center"/>
        </w:trPr>
        <w:tc>
          <w:tcPr>
            <w:tcW w:w="1728" w:type="dxa"/>
            <w:shd w:val="clear" w:color="auto" w:fill="auto"/>
          </w:tcPr>
          <w:p w14:paraId="1C3EC988" w14:textId="77777777" w:rsidR="00EE5A53" w:rsidRDefault="00532935">
            <w:pPr>
              <w:jc w:val="center"/>
              <w:rPr>
                <w:rFonts w:eastAsia="Malgun Gothic"/>
                <w:b/>
                <w:bCs/>
                <w:lang w:eastAsia="ko-KR"/>
              </w:rPr>
            </w:pPr>
            <w:r>
              <w:rPr>
                <w:rFonts w:eastAsia="Malgun Gothic" w:hint="eastAsia"/>
                <w:b/>
                <w:bCs/>
                <w:lang w:eastAsia="ko-KR"/>
              </w:rPr>
              <w:t>Samsung</w:t>
            </w:r>
          </w:p>
        </w:tc>
        <w:tc>
          <w:tcPr>
            <w:tcW w:w="1291" w:type="dxa"/>
            <w:shd w:val="clear" w:color="auto" w:fill="auto"/>
          </w:tcPr>
          <w:p w14:paraId="2FC62C3E" w14:textId="77777777" w:rsidR="00EE5A53" w:rsidRDefault="00EE5A53">
            <w:pPr>
              <w:ind w:left="202"/>
              <w:contextualSpacing/>
              <w:rPr>
                <w:bCs/>
              </w:rPr>
            </w:pPr>
          </w:p>
        </w:tc>
        <w:tc>
          <w:tcPr>
            <w:tcW w:w="6566" w:type="dxa"/>
          </w:tcPr>
          <w:p w14:paraId="609C0516" w14:textId="77777777" w:rsidR="00EE5A53" w:rsidRDefault="00532935">
            <w:pPr>
              <w:ind w:left="202"/>
              <w:contextualSpacing/>
              <w:rPr>
                <w:rFonts w:eastAsia="Malgun Gothic"/>
                <w:bCs/>
                <w:lang w:eastAsia="ko-KR"/>
              </w:rPr>
            </w:pPr>
            <w:r>
              <w:rPr>
                <w:rFonts w:eastAsia="Malgun Gothic" w:hint="eastAsia"/>
                <w:bCs/>
                <w:lang w:eastAsia="ko-KR"/>
              </w:rPr>
              <w:t xml:space="preserve">Unless we are missing something, legacy PLMN list is encoded in such a way that at least one entry must be included; and there is nothing we can do about it. Thus, Option B (or its sub-flavours) looks like an inevitable option in a sense that at least one entry must be present. Since the cell is anyway barred for legacy UEs, and 5GC capable UEs will follow a new 5GC PLMN list, there is no point in wasting our time on discussing which </w:t>
            </w:r>
            <w:r>
              <w:rPr>
                <w:rFonts w:eastAsia="Malgun Gothic"/>
                <w:bCs/>
                <w:lang w:eastAsia="ko-KR"/>
              </w:rPr>
              <w:t>“</w:t>
            </w:r>
            <w:r>
              <w:rPr>
                <w:rFonts w:eastAsia="Malgun Gothic" w:hint="eastAsia"/>
                <w:bCs/>
                <w:lang w:eastAsia="ko-KR"/>
              </w:rPr>
              <w:t>dummy</w:t>
            </w:r>
            <w:r>
              <w:rPr>
                <w:rFonts w:eastAsia="Malgun Gothic"/>
                <w:bCs/>
                <w:lang w:eastAsia="ko-KR"/>
              </w:rPr>
              <w:t>”</w:t>
            </w:r>
            <w:r>
              <w:rPr>
                <w:rFonts w:eastAsia="Malgun Gothic" w:hint="eastAsia"/>
                <w:bCs/>
                <w:lang w:eastAsia="ko-KR"/>
              </w:rPr>
              <w:t xml:space="preserve"> value will be included there. It can be 0, one of the PLMN values on the 5GC list, etc. It does not matter because a UE will not anyway act on it.</w:t>
            </w:r>
          </w:p>
        </w:tc>
      </w:tr>
      <w:tr w:rsidR="00EE5A53" w14:paraId="4DF1A806" w14:textId="77777777">
        <w:trPr>
          <w:trHeight w:val="144"/>
          <w:jc w:val="center"/>
        </w:trPr>
        <w:tc>
          <w:tcPr>
            <w:tcW w:w="1728" w:type="dxa"/>
            <w:shd w:val="clear" w:color="auto" w:fill="auto"/>
          </w:tcPr>
          <w:p w14:paraId="1E930EB2" w14:textId="77777777" w:rsidR="00EE5A53" w:rsidRDefault="00532935">
            <w:pPr>
              <w:jc w:val="center"/>
              <w:rPr>
                <w:rFonts w:eastAsia="SimSun"/>
                <w:b/>
                <w:bCs/>
                <w:lang w:val="en-US" w:eastAsia="zh-CN"/>
              </w:rPr>
            </w:pPr>
            <w:ins w:id="41" w:author="Yuan-ZTE" w:date="2018-05-23T09:56:00Z">
              <w:r>
                <w:rPr>
                  <w:rFonts w:eastAsia="SimSun" w:hint="eastAsia"/>
                  <w:b/>
                  <w:bCs/>
                  <w:lang w:val="en-US" w:eastAsia="zh-CN"/>
                </w:rPr>
                <w:t>ZTE</w:t>
              </w:r>
            </w:ins>
          </w:p>
        </w:tc>
        <w:tc>
          <w:tcPr>
            <w:tcW w:w="1291" w:type="dxa"/>
            <w:shd w:val="clear" w:color="auto" w:fill="auto"/>
          </w:tcPr>
          <w:p w14:paraId="0AA77B9D" w14:textId="77777777" w:rsidR="00EE5A53" w:rsidRDefault="00532935">
            <w:pPr>
              <w:ind w:left="202"/>
              <w:contextualSpacing/>
              <w:rPr>
                <w:rFonts w:eastAsia="SimSun"/>
                <w:bCs/>
                <w:lang w:val="en-US" w:eastAsia="zh-CN"/>
              </w:rPr>
            </w:pPr>
            <w:ins w:id="42" w:author="Yuan-ZTE" w:date="2018-05-23T09:56:00Z">
              <w:r>
                <w:rPr>
                  <w:rFonts w:eastAsia="SimSun" w:hint="eastAsia"/>
                  <w:bCs/>
                  <w:lang w:val="en-US" w:eastAsia="zh-CN"/>
                </w:rPr>
                <w:t>Option B</w:t>
              </w:r>
            </w:ins>
          </w:p>
        </w:tc>
        <w:tc>
          <w:tcPr>
            <w:tcW w:w="6566" w:type="dxa"/>
          </w:tcPr>
          <w:p w14:paraId="563DEB4F" w14:textId="77777777" w:rsidR="00EE5A53" w:rsidRDefault="00532935">
            <w:pPr>
              <w:ind w:left="202"/>
              <w:contextualSpacing/>
              <w:rPr>
                <w:ins w:id="43" w:author="Yuan-ZTE" w:date="2018-05-23T10:14:00Z"/>
                <w:rFonts w:eastAsia="SimSun"/>
                <w:bCs/>
                <w:lang w:val="en-US" w:eastAsia="zh-CN"/>
              </w:rPr>
            </w:pPr>
            <w:ins w:id="44" w:author="Yuan-ZTE" w:date="2018-05-23T10:08:00Z">
              <w:r>
                <w:rPr>
                  <w:rFonts w:eastAsia="SimSun" w:hint="eastAsia"/>
                  <w:bCs/>
                  <w:lang w:val="en-US" w:eastAsia="zh-CN"/>
                </w:rPr>
                <w:t xml:space="preserve">When all the PLMNs </w:t>
              </w:r>
            </w:ins>
            <w:ins w:id="45" w:author="Yuan-ZTE" w:date="2018-05-23T10:09:00Z">
              <w:r>
                <w:rPr>
                  <w:rFonts w:eastAsia="SimSun" w:hint="eastAsia"/>
                  <w:bCs/>
                  <w:lang w:val="en-US" w:eastAsia="zh-CN"/>
                </w:rPr>
                <w:t>support 5GC only, we would like to include</w:t>
              </w:r>
            </w:ins>
            <w:ins w:id="46" w:author="Yuan-ZTE" w:date="2018-05-23T10:10:00Z">
              <w:r>
                <w:rPr>
                  <w:rFonts w:eastAsia="SimSun" w:hint="eastAsia"/>
                  <w:bCs/>
                  <w:lang w:val="en-US" w:eastAsia="zh-CN"/>
                </w:rPr>
                <w:t xml:space="preserve"> all of</w:t>
              </w:r>
            </w:ins>
            <w:ins w:id="47" w:author="Yuan-ZTE" w:date="2018-05-23T10:09:00Z">
              <w:r>
                <w:rPr>
                  <w:rFonts w:eastAsia="SimSun" w:hint="eastAsia"/>
                  <w:bCs/>
                  <w:lang w:val="en-US" w:eastAsia="zh-CN"/>
                </w:rPr>
                <w:t xml:space="preserve"> them in the new 5GC PLMN list.</w:t>
              </w:r>
            </w:ins>
          </w:p>
          <w:p w14:paraId="20791529" w14:textId="77777777" w:rsidR="00EE5A53" w:rsidRDefault="00532935">
            <w:pPr>
              <w:ind w:left="202"/>
              <w:contextualSpacing/>
              <w:rPr>
                <w:ins w:id="48" w:author="Yuan-ZTE" w:date="2018-05-23T10:10:00Z"/>
                <w:rFonts w:eastAsia="SimSun"/>
                <w:bCs/>
                <w:lang w:val="en-US" w:eastAsia="zh-CN"/>
              </w:rPr>
            </w:pPr>
            <w:ins w:id="49" w:author="Yuan-ZTE" w:date="2018-05-23T10:09:00Z">
              <w:r>
                <w:rPr>
                  <w:rFonts w:eastAsia="SimSun" w:hint="eastAsia"/>
                  <w:bCs/>
                  <w:lang w:val="en-US" w:eastAsia="zh-CN"/>
                </w:rPr>
                <w:t xml:space="preserve"> If we put one of the 5GC only PLMN in the legacy list, it </w:t>
              </w:r>
              <w:r>
                <w:rPr>
                  <w:rFonts w:eastAsia="SimSun" w:hint="eastAsia"/>
                  <w:bCs/>
                  <w:i/>
                  <w:iCs/>
                  <w:lang w:val="en-US" w:eastAsia="zh-CN"/>
                </w:rPr>
                <w:t>looks like</w:t>
              </w:r>
              <w:r>
                <w:rPr>
                  <w:rFonts w:eastAsia="SimSun" w:hint="eastAsia"/>
                  <w:bCs/>
                  <w:lang w:val="en-US" w:eastAsia="zh-CN"/>
                </w:rPr>
                <w:t xml:space="preserve"> </w:t>
              </w:r>
            </w:ins>
            <w:ins w:id="50" w:author="Yuan-ZTE" w:date="2018-05-23T10:10:00Z">
              <w:r>
                <w:rPr>
                  <w:rFonts w:eastAsia="SimSun" w:hint="eastAsia"/>
                  <w:bCs/>
                  <w:lang w:val="en-US" w:eastAsia="zh-CN"/>
                </w:rPr>
                <w:t>this PLMN supporting both EPC and 5GC.</w:t>
              </w:r>
            </w:ins>
          </w:p>
          <w:p w14:paraId="602D891B" w14:textId="77777777" w:rsidR="00EE5A53" w:rsidRDefault="00532935">
            <w:pPr>
              <w:ind w:left="202"/>
              <w:contextualSpacing/>
              <w:rPr>
                <w:rFonts w:eastAsia="SimSun"/>
                <w:bCs/>
                <w:lang w:val="en-US" w:eastAsia="zh-CN"/>
              </w:rPr>
            </w:pPr>
            <w:ins w:id="51" w:author="Yuan-ZTE" w:date="2018-05-23T10:10:00Z">
              <w:r>
                <w:rPr>
                  <w:rFonts w:eastAsia="SimSun" w:hint="eastAsia"/>
                  <w:bCs/>
                  <w:lang w:val="en-US" w:eastAsia="zh-CN"/>
                </w:rPr>
                <w:t xml:space="preserve">Too keep the PLMN </w:t>
              </w:r>
            </w:ins>
            <w:ins w:id="52" w:author="Yuan-ZTE" w:date="2018-05-23T10:11:00Z">
              <w:r>
                <w:rPr>
                  <w:rFonts w:eastAsia="SimSun" w:hint="eastAsia"/>
                  <w:bCs/>
                  <w:lang w:val="en-US" w:eastAsia="zh-CN"/>
                </w:rPr>
                <w:t>list structure clear and straightforward, we prefer t</w:t>
              </w:r>
            </w:ins>
            <w:ins w:id="53" w:author="Yuan-ZTE" w:date="2018-05-23T10:12:00Z">
              <w:r>
                <w:rPr>
                  <w:rFonts w:eastAsia="SimSun" w:hint="eastAsia"/>
                  <w:bCs/>
                  <w:lang w:val="en-US" w:eastAsia="zh-CN"/>
                </w:rPr>
                <w:t>o add a dummy PLMN ID in the legacy EPC list and</w:t>
              </w:r>
            </w:ins>
            <w:ins w:id="54" w:author="Yuan-ZTE" w:date="2018-05-23T10:13:00Z">
              <w:r>
                <w:rPr>
                  <w:rFonts w:eastAsia="SimSun" w:hint="eastAsia"/>
                  <w:bCs/>
                  <w:lang w:val="en-US" w:eastAsia="zh-CN"/>
                </w:rPr>
                <w:t xml:space="preserve"> </w:t>
              </w:r>
            </w:ins>
            <w:ins w:id="55" w:author="Yuan-ZTE" w:date="2018-05-23T10:12:00Z">
              <w:r>
                <w:rPr>
                  <w:rFonts w:eastAsia="SimSun" w:hint="eastAsia"/>
                  <w:bCs/>
                  <w:lang w:val="en-US" w:eastAsia="zh-CN"/>
                </w:rPr>
                <w:t xml:space="preserve">advertise all PLMNs </w:t>
              </w:r>
            </w:ins>
            <w:ins w:id="56" w:author="Yuan-ZTE" w:date="2018-05-23T10:13:00Z">
              <w:r>
                <w:rPr>
                  <w:rFonts w:eastAsia="SimSun" w:hint="eastAsia"/>
                  <w:bCs/>
                  <w:lang w:val="en-US" w:eastAsia="zh-CN"/>
                </w:rPr>
                <w:t xml:space="preserve">supporting 5GC only in the new 5GC list </w:t>
              </w:r>
            </w:ins>
            <w:ins w:id="57" w:author="Yuan-ZTE" w:date="2018-05-23T10:12:00Z">
              <w:r>
                <w:rPr>
                  <w:rFonts w:eastAsia="SimSun" w:hint="eastAsia"/>
                  <w:bCs/>
                  <w:lang w:val="en-US" w:eastAsia="zh-CN"/>
                </w:rPr>
                <w:t>with full PLMN IDs</w:t>
              </w:r>
            </w:ins>
            <w:ins w:id="58" w:author="Yuan-ZTE" w:date="2018-05-23T10:13:00Z">
              <w:r>
                <w:rPr>
                  <w:rFonts w:eastAsia="SimSun" w:hint="eastAsia"/>
                  <w:bCs/>
                  <w:lang w:val="en-US" w:eastAsia="zh-CN"/>
                </w:rPr>
                <w:t>.</w:t>
              </w:r>
            </w:ins>
          </w:p>
        </w:tc>
      </w:tr>
      <w:tr w:rsidR="00EE5A53" w14:paraId="2DC1B6F1" w14:textId="77777777">
        <w:trPr>
          <w:trHeight w:val="144"/>
          <w:jc w:val="center"/>
        </w:trPr>
        <w:tc>
          <w:tcPr>
            <w:tcW w:w="1728" w:type="dxa"/>
            <w:shd w:val="clear" w:color="auto" w:fill="auto"/>
          </w:tcPr>
          <w:p w14:paraId="4AC7D881" w14:textId="77777777" w:rsidR="00EE5A53" w:rsidRPr="00A567BD" w:rsidRDefault="00A567BD">
            <w:pPr>
              <w:jc w:val="center"/>
              <w:rPr>
                <w:rFonts w:eastAsia="Malgun Gothic"/>
                <w:b/>
                <w:bCs/>
                <w:lang w:eastAsia="ko-KR"/>
              </w:rPr>
            </w:pPr>
            <w:r>
              <w:rPr>
                <w:rFonts w:eastAsia="Malgun Gothic" w:hint="eastAsia"/>
                <w:b/>
                <w:bCs/>
                <w:lang w:eastAsia="ko-KR"/>
              </w:rPr>
              <w:t>LG</w:t>
            </w:r>
          </w:p>
        </w:tc>
        <w:tc>
          <w:tcPr>
            <w:tcW w:w="1291" w:type="dxa"/>
            <w:shd w:val="clear" w:color="auto" w:fill="auto"/>
          </w:tcPr>
          <w:p w14:paraId="6FC99D09" w14:textId="77777777" w:rsidR="00EE5A53" w:rsidRPr="00A567BD" w:rsidRDefault="00A567BD" w:rsidP="00F45599">
            <w:pPr>
              <w:ind w:left="202"/>
              <w:contextualSpacing/>
              <w:rPr>
                <w:rFonts w:eastAsia="Malgun Gothic"/>
                <w:bCs/>
                <w:lang w:eastAsia="ko-KR"/>
              </w:rPr>
            </w:pPr>
            <w:r>
              <w:rPr>
                <w:rFonts w:eastAsia="Malgun Gothic" w:hint="eastAsia"/>
                <w:bCs/>
                <w:lang w:eastAsia="ko-KR"/>
              </w:rPr>
              <w:t xml:space="preserve">Prefer option </w:t>
            </w:r>
            <w:del w:id="59" w:author="bokyung" w:date="2018-05-23T20:10:00Z">
              <w:r w:rsidR="006B664F" w:rsidDel="00F45599">
                <w:rPr>
                  <w:rFonts w:eastAsia="Malgun Gothic"/>
                  <w:bCs/>
                  <w:lang w:eastAsia="ko-KR"/>
                </w:rPr>
                <w:delText>C</w:delText>
              </w:r>
            </w:del>
            <w:ins w:id="60" w:author="bokyung" w:date="2018-05-23T20:10:00Z">
              <w:r w:rsidR="00F45599">
                <w:rPr>
                  <w:rFonts w:eastAsia="Malgun Gothic"/>
                  <w:bCs/>
                  <w:lang w:eastAsia="ko-KR"/>
                </w:rPr>
                <w:t>E</w:t>
              </w:r>
            </w:ins>
          </w:p>
        </w:tc>
        <w:tc>
          <w:tcPr>
            <w:tcW w:w="6566" w:type="dxa"/>
          </w:tcPr>
          <w:p w14:paraId="249A49BF" w14:textId="77777777" w:rsidR="00B55E58" w:rsidRDefault="006B664F" w:rsidP="00B55E58">
            <w:pPr>
              <w:ind w:left="202"/>
              <w:contextualSpacing/>
              <w:rPr>
                <w:ins w:id="61" w:author="bokyung" w:date="2018-05-23T20:33:00Z"/>
                <w:rFonts w:eastAsia="Malgun Gothic"/>
                <w:bCs/>
                <w:lang w:eastAsia="ko-KR"/>
              </w:rPr>
            </w:pPr>
            <w:r>
              <w:rPr>
                <w:rFonts w:eastAsia="Malgun Gothic" w:hint="eastAsia"/>
                <w:bCs/>
                <w:lang w:eastAsia="ko-KR"/>
              </w:rPr>
              <w:t>We don</w:t>
            </w:r>
            <w:r>
              <w:rPr>
                <w:rFonts w:eastAsia="Malgun Gothic"/>
                <w:bCs/>
                <w:lang w:eastAsia="ko-KR"/>
              </w:rPr>
              <w:t xml:space="preserve">’t have a strong view on this, but it is unclear </w:t>
            </w:r>
            <w:r w:rsidR="00CB0DC2">
              <w:rPr>
                <w:rFonts w:eastAsia="Malgun Gothic"/>
                <w:bCs/>
                <w:lang w:eastAsia="ko-KR"/>
              </w:rPr>
              <w:t>for</w:t>
            </w:r>
            <w:r>
              <w:rPr>
                <w:rFonts w:eastAsia="Malgun Gothic"/>
                <w:bCs/>
                <w:lang w:eastAsia="ko-KR"/>
              </w:rPr>
              <w:t xml:space="preserve"> me what </w:t>
            </w:r>
            <w:r w:rsidR="00CB0DC2">
              <w:rPr>
                <w:rFonts w:eastAsia="Malgun Gothic"/>
                <w:bCs/>
                <w:lang w:eastAsia="ko-KR"/>
              </w:rPr>
              <w:t>the dummy value will be</w:t>
            </w:r>
            <w:r>
              <w:rPr>
                <w:rFonts w:eastAsia="Malgun Gothic"/>
                <w:bCs/>
                <w:lang w:eastAsia="ko-KR"/>
              </w:rPr>
              <w:t xml:space="preserve">, and </w:t>
            </w:r>
            <w:r w:rsidR="00CB0DC2">
              <w:rPr>
                <w:rFonts w:eastAsia="Malgun Gothic"/>
                <w:bCs/>
                <w:lang w:eastAsia="ko-KR"/>
              </w:rPr>
              <w:t xml:space="preserve">it </w:t>
            </w:r>
            <w:r>
              <w:rPr>
                <w:rFonts w:eastAsia="Malgun Gothic"/>
                <w:bCs/>
                <w:lang w:eastAsia="ko-KR"/>
              </w:rPr>
              <w:t xml:space="preserve">seems not nice to specify the UE behaviour </w:t>
            </w:r>
            <w:r w:rsidR="00CB0DC2">
              <w:rPr>
                <w:rFonts w:eastAsia="Malgun Gothic"/>
                <w:bCs/>
                <w:lang w:eastAsia="ko-KR"/>
              </w:rPr>
              <w:t>to handle the</w:t>
            </w:r>
            <w:r>
              <w:rPr>
                <w:rFonts w:eastAsia="Malgun Gothic"/>
                <w:bCs/>
                <w:lang w:eastAsia="ko-KR"/>
              </w:rPr>
              <w:t xml:space="preserve"> </w:t>
            </w:r>
            <w:r w:rsidR="00CB0DC2">
              <w:rPr>
                <w:rFonts w:eastAsia="Malgun Gothic"/>
                <w:bCs/>
                <w:lang w:eastAsia="ko-KR"/>
              </w:rPr>
              <w:t>fake value.</w:t>
            </w:r>
            <w:ins w:id="62" w:author="bokyung" w:date="2018-05-23T20:15:00Z">
              <w:r w:rsidR="00F45599">
                <w:rPr>
                  <w:rFonts w:eastAsia="Malgun Gothic"/>
                  <w:bCs/>
                  <w:lang w:eastAsia="ko-KR"/>
                </w:rPr>
                <w:t xml:space="preserve"> </w:t>
              </w:r>
            </w:ins>
          </w:p>
          <w:p w14:paraId="4E0BF861" w14:textId="77777777" w:rsidR="007D461D" w:rsidDel="007D461D" w:rsidRDefault="007D461D" w:rsidP="00B55E58">
            <w:pPr>
              <w:ind w:left="202"/>
              <w:contextualSpacing/>
              <w:rPr>
                <w:del w:id="63" w:author="bokyung" w:date="2018-05-23T20:33:00Z"/>
                <w:rFonts w:eastAsia="Malgun Gothic"/>
                <w:bCs/>
                <w:lang w:eastAsia="ko-KR"/>
              </w:rPr>
            </w:pPr>
            <w:ins w:id="64" w:author="bokyung" w:date="2018-05-23T20:33:00Z">
              <w:r>
                <w:rPr>
                  <w:rFonts w:eastAsia="Malgun Gothic"/>
                  <w:bCs/>
                  <w:lang w:eastAsia="ko-KR"/>
                </w:rPr>
                <w:t xml:space="preserve">Option E </w:t>
              </w:r>
            </w:ins>
            <w:ins w:id="65" w:author="bokyung" w:date="2018-05-23T20:34:00Z">
              <w:r>
                <w:rPr>
                  <w:rFonts w:eastAsia="Malgun Gothic"/>
                  <w:bCs/>
                  <w:lang w:eastAsia="ko-KR"/>
                </w:rPr>
                <w:t>seems</w:t>
              </w:r>
            </w:ins>
            <w:ins w:id="66" w:author="bokyung" w:date="2018-05-23T20:33:00Z">
              <w:r>
                <w:rPr>
                  <w:rFonts w:eastAsia="Malgun Gothic"/>
                  <w:bCs/>
                  <w:lang w:eastAsia="ko-KR"/>
                </w:rPr>
                <w:t xml:space="preserve"> </w:t>
              </w:r>
            </w:ins>
            <w:ins w:id="67" w:author="bokyung" w:date="2018-05-23T20:34:00Z">
              <w:r>
                <w:rPr>
                  <w:rFonts w:eastAsia="Malgun Gothic"/>
                  <w:bCs/>
                  <w:lang w:eastAsia="ko-KR"/>
                </w:rPr>
                <w:t xml:space="preserve">simple and straightforward way. </w:t>
              </w:r>
            </w:ins>
          </w:p>
          <w:p w14:paraId="3C4492D5" w14:textId="77777777" w:rsidR="00A82BEE" w:rsidRPr="00B03021" w:rsidRDefault="00A82BEE" w:rsidP="007D461D">
            <w:pPr>
              <w:ind w:left="202"/>
              <w:contextualSpacing/>
              <w:rPr>
                <w:rFonts w:eastAsia="Malgun Gothic"/>
                <w:bCs/>
                <w:lang w:eastAsia="ko-KR"/>
              </w:rPr>
            </w:pPr>
            <w:r w:rsidRPr="00A82BEE">
              <w:rPr>
                <w:rFonts w:eastAsia="Malgun Gothic"/>
                <w:bCs/>
                <w:lang w:eastAsia="ko-KR"/>
              </w:rPr>
              <w:t xml:space="preserve">With option </w:t>
            </w:r>
            <w:del w:id="68" w:author="bokyung" w:date="2018-05-23T20:13:00Z">
              <w:r w:rsidRPr="00A82BEE" w:rsidDel="00F45599">
                <w:rPr>
                  <w:rFonts w:eastAsia="Malgun Gothic"/>
                  <w:bCs/>
                  <w:lang w:eastAsia="ko-KR"/>
                </w:rPr>
                <w:delText>C</w:delText>
              </w:r>
            </w:del>
            <w:ins w:id="69" w:author="bokyung" w:date="2018-05-23T20:13:00Z">
              <w:r w:rsidR="00F45599">
                <w:rPr>
                  <w:rFonts w:eastAsia="Malgun Gothic"/>
                  <w:bCs/>
                  <w:lang w:eastAsia="ko-KR"/>
                </w:rPr>
                <w:t>E</w:t>
              </w:r>
            </w:ins>
            <w:r w:rsidRPr="00A82BEE">
              <w:rPr>
                <w:rFonts w:eastAsia="Malgun Gothic"/>
                <w:bCs/>
                <w:lang w:eastAsia="ko-KR"/>
              </w:rPr>
              <w:t xml:space="preserve">, </w:t>
            </w:r>
            <w:ins w:id="70" w:author="bokyung" w:date="2018-05-23T20:21:00Z">
              <w:r w:rsidR="00B55E58">
                <w:rPr>
                  <w:rFonts w:eastAsia="Malgun Gothic"/>
                  <w:bCs/>
                  <w:lang w:eastAsia="ko-KR"/>
                </w:rPr>
                <w:t>the new list act</w:t>
              </w:r>
            </w:ins>
            <w:ins w:id="71" w:author="bokyung" w:date="2018-05-23T20:32:00Z">
              <w:r w:rsidR="007D461D">
                <w:rPr>
                  <w:rFonts w:eastAsia="Malgun Gothic"/>
                  <w:bCs/>
                  <w:lang w:eastAsia="ko-KR"/>
                </w:rPr>
                <w:t>s</w:t>
              </w:r>
            </w:ins>
            <w:ins w:id="72" w:author="bokyung" w:date="2018-05-23T20:21:00Z">
              <w:r w:rsidR="00B55E58">
                <w:rPr>
                  <w:rFonts w:eastAsia="Malgun Gothic"/>
                  <w:bCs/>
                  <w:lang w:eastAsia="ko-KR"/>
                </w:rPr>
                <w:t xml:space="preserve"> </w:t>
              </w:r>
            </w:ins>
            <w:ins w:id="73" w:author="bokyung" w:date="2018-05-23T20:22:00Z">
              <w:r w:rsidR="00B55E58">
                <w:rPr>
                  <w:rFonts w:eastAsia="Malgun Gothic"/>
                  <w:bCs/>
                  <w:lang w:eastAsia="ko-KR"/>
                </w:rPr>
                <w:t>always the same without exception,</w:t>
              </w:r>
            </w:ins>
            <w:ins w:id="74" w:author="bokyung" w:date="2018-05-23T20:29:00Z">
              <w:r w:rsidR="00B55E58">
                <w:rPr>
                  <w:rFonts w:eastAsia="Malgun Gothic"/>
                  <w:bCs/>
                  <w:lang w:eastAsia="ko-KR"/>
                </w:rPr>
                <w:t xml:space="preserve"> so the eLTE capable UE </w:t>
              </w:r>
            </w:ins>
            <w:ins w:id="75" w:author="bokyung" w:date="2018-05-23T20:30:00Z">
              <w:r w:rsidR="00B55E58">
                <w:rPr>
                  <w:rFonts w:eastAsia="Malgun Gothic"/>
                  <w:bCs/>
                  <w:lang w:eastAsia="ko-KR"/>
                </w:rPr>
                <w:t xml:space="preserve">will </w:t>
              </w:r>
            </w:ins>
            <w:ins w:id="76" w:author="bokyung" w:date="2018-05-23T20:29:00Z">
              <w:r w:rsidR="00B55E58">
                <w:rPr>
                  <w:rFonts w:eastAsia="Malgun Gothic"/>
                  <w:bCs/>
                  <w:lang w:eastAsia="ko-KR"/>
                </w:rPr>
                <w:t xml:space="preserve">see </w:t>
              </w:r>
            </w:ins>
            <w:ins w:id="77" w:author="bokyung" w:date="2018-05-23T20:32:00Z">
              <w:r w:rsidR="007D461D">
                <w:rPr>
                  <w:rFonts w:eastAsia="Malgun Gothic"/>
                  <w:bCs/>
                  <w:lang w:eastAsia="ko-KR"/>
                </w:rPr>
                <w:t xml:space="preserve">only </w:t>
              </w:r>
            </w:ins>
            <w:ins w:id="78" w:author="bokyung" w:date="2018-05-23T20:29:00Z">
              <w:r w:rsidR="00B55E58">
                <w:rPr>
                  <w:rFonts w:eastAsia="Malgun Gothic"/>
                  <w:bCs/>
                  <w:lang w:eastAsia="ko-KR"/>
                </w:rPr>
                <w:t xml:space="preserve">the new list. </w:t>
              </w:r>
            </w:ins>
            <w:del w:id="79" w:author="bokyung" w:date="2018-05-23T20:33:00Z">
              <w:r w:rsidRPr="00A82BEE" w:rsidDel="007D461D">
                <w:rPr>
                  <w:rFonts w:eastAsia="Malgun Gothic"/>
                  <w:bCs/>
                  <w:lang w:eastAsia="ko-KR"/>
                </w:rPr>
                <w:delText>t</w:delText>
              </w:r>
            </w:del>
            <w:ins w:id="80" w:author="bokyung" w:date="2018-05-23T20:33:00Z">
              <w:r w:rsidR="007D461D">
                <w:rPr>
                  <w:rFonts w:eastAsia="Malgun Gothic"/>
                  <w:bCs/>
                  <w:lang w:eastAsia="ko-KR"/>
                </w:rPr>
                <w:t>T</w:t>
              </w:r>
            </w:ins>
            <w:r w:rsidRPr="00A82BEE">
              <w:rPr>
                <w:rFonts w:eastAsia="Malgun Gothic"/>
                <w:bCs/>
                <w:lang w:eastAsia="ko-KR"/>
              </w:rPr>
              <w:t xml:space="preserve">he legacy list </w:t>
            </w:r>
            <w:del w:id="81" w:author="bokyung" w:date="2018-05-23T20:28:00Z">
              <w:r w:rsidRPr="00A82BEE" w:rsidDel="00B55E58">
                <w:rPr>
                  <w:rFonts w:eastAsia="Malgun Gothic"/>
                  <w:bCs/>
                  <w:lang w:eastAsia="ko-KR"/>
                </w:rPr>
                <w:delText xml:space="preserve">will </w:delText>
              </w:r>
            </w:del>
            <w:ins w:id="82" w:author="bokyung" w:date="2018-05-23T20:28:00Z">
              <w:r w:rsidR="00B55E58">
                <w:rPr>
                  <w:rFonts w:eastAsia="Malgun Gothic"/>
                  <w:bCs/>
                  <w:lang w:eastAsia="ko-KR"/>
                </w:rPr>
                <w:t>may</w:t>
              </w:r>
              <w:r w:rsidR="00B55E58" w:rsidRPr="00A82BEE">
                <w:rPr>
                  <w:rFonts w:eastAsia="Malgun Gothic"/>
                  <w:bCs/>
                  <w:lang w:eastAsia="ko-KR"/>
                </w:rPr>
                <w:t xml:space="preserve"> </w:t>
              </w:r>
            </w:ins>
            <w:r w:rsidRPr="00A82BEE">
              <w:rPr>
                <w:rFonts w:eastAsia="Malgun Gothic"/>
                <w:bCs/>
                <w:lang w:eastAsia="ko-KR"/>
              </w:rPr>
              <w:t xml:space="preserve">have a slightly different list than what it originally meant, but legacy UEs </w:t>
            </w:r>
            <w:r>
              <w:rPr>
                <w:rFonts w:eastAsia="Malgun Gothic"/>
                <w:bCs/>
                <w:lang w:eastAsia="ko-KR"/>
              </w:rPr>
              <w:t>will be barred</w:t>
            </w:r>
            <w:r w:rsidRPr="00A82BEE">
              <w:rPr>
                <w:rFonts w:eastAsia="Malgun Gothic"/>
                <w:bCs/>
                <w:lang w:eastAsia="ko-KR"/>
              </w:rPr>
              <w:t>.</w:t>
            </w:r>
            <w:ins w:id="83" w:author="bokyung" w:date="2018-05-23T20:14:00Z">
              <w:r w:rsidR="00F45599">
                <w:rPr>
                  <w:rFonts w:eastAsia="Malgun Gothic"/>
                  <w:bCs/>
                  <w:lang w:eastAsia="ko-KR"/>
                </w:rPr>
                <w:t xml:space="preserve"> </w:t>
              </w:r>
            </w:ins>
          </w:p>
        </w:tc>
      </w:tr>
      <w:tr w:rsidR="00EE5A53" w14:paraId="07DEC191" w14:textId="77777777">
        <w:trPr>
          <w:trHeight w:val="144"/>
          <w:jc w:val="center"/>
        </w:trPr>
        <w:tc>
          <w:tcPr>
            <w:tcW w:w="1728" w:type="dxa"/>
            <w:shd w:val="clear" w:color="auto" w:fill="auto"/>
          </w:tcPr>
          <w:p w14:paraId="7B9412EA" w14:textId="77777777" w:rsidR="00EE5A53" w:rsidRPr="00DE36F3" w:rsidRDefault="00DE36F3">
            <w:pPr>
              <w:jc w:val="center"/>
              <w:rPr>
                <w:rFonts w:eastAsiaTheme="minorEastAsia"/>
                <w:b/>
                <w:bCs/>
                <w:lang w:eastAsia="zh-CN"/>
              </w:rPr>
            </w:pPr>
            <w:ins w:id="84" w:author="CATT" w:date="2018-05-23T13:47:00Z">
              <w:r>
                <w:rPr>
                  <w:rFonts w:eastAsiaTheme="minorEastAsia" w:hint="eastAsia"/>
                  <w:b/>
                  <w:bCs/>
                  <w:lang w:eastAsia="zh-CN"/>
                </w:rPr>
                <w:t>CATT</w:t>
              </w:r>
            </w:ins>
          </w:p>
        </w:tc>
        <w:tc>
          <w:tcPr>
            <w:tcW w:w="1291" w:type="dxa"/>
            <w:shd w:val="clear" w:color="auto" w:fill="auto"/>
          </w:tcPr>
          <w:p w14:paraId="7AA69344" w14:textId="77777777" w:rsidR="00EE5A53" w:rsidRPr="00DE36F3" w:rsidRDefault="00DE36F3" w:rsidP="00284DA3">
            <w:pPr>
              <w:ind w:left="202"/>
              <w:contextualSpacing/>
              <w:rPr>
                <w:rFonts w:eastAsiaTheme="minorEastAsia"/>
                <w:bCs/>
                <w:lang w:eastAsia="zh-CN"/>
              </w:rPr>
            </w:pPr>
            <w:ins w:id="85" w:author="CATT" w:date="2018-05-23T13:47:00Z">
              <w:r>
                <w:rPr>
                  <w:rFonts w:eastAsiaTheme="minorEastAsia"/>
                  <w:bCs/>
                  <w:lang w:eastAsia="zh-CN"/>
                </w:rPr>
                <w:t>O</w:t>
              </w:r>
              <w:r>
                <w:rPr>
                  <w:rFonts w:eastAsiaTheme="minorEastAsia" w:hint="eastAsia"/>
                  <w:bCs/>
                  <w:lang w:eastAsia="zh-CN"/>
                </w:rPr>
                <w:t xml:space="preserve">ption </w:t>
              </w:r>
              <w:del w:id="86" w:author="Nokia-GWO2" w:date="2018-05-23T08:52:00Z">
                <w:r w:rsidDel="0026707A">
                  <w:rPr>
                    <w:rFonts w:eastAsiaTheme="minorEastAsia" w:hint="eastAsia"/>
                    <w:bCs/>
                    <w:lang w:eastAsia="zh-CN"/>
                  </w:rPr>
                  <w:delText>C</w:delText>
                </w:r>
              </w:del>
            </w:ins>
            <w:ins w:id="87" w:author="Nokia-GWO2" w:date="2018-05-23T08:52:00Z">
              <w:r w:rsidR="0026707A">
                <w:rPr>
                  <w:rFonts w:eastAsiaTheme="minorEastAsia"/>
                  <w:bCs/>
                  <w:lang w:eastAsia="zh-CN"/>
                </w:rPr>
                <w:t>D</w:t>
              </w:r>
            </w:ins>
            <w:ins w:id="88" w:author="CATT" w:date="2018-05-24T10:19:00Z">
              <w:r w:rsidR="00284DA3">
                <w:rPr>
                  <w:rFonts w:eastAsiaTheme="minorEastAsia" w:hint="eastAsia"/>
                  <w:bCs/>
                  <w:lang w:eastAsia="zh-CN"/>
                </w:rPr>
                <w:t>/E</w:t>
              </w:r>
            </w:ins>
          </w:p>
        </w:tc>
        <w:tc>
          <w:tcPr>
            <w:tcW w:w="6566" w:type="dxa"/>
          </w:tcPr>
          <w:p w14:paraId="636C8612" w14:textId="77777777" w:rsidR="00DE36F3" w:rsidRDefault="00DE36F3" w:rsidP="00DE36F3">
            <w:pPr>
              <w:ind w:left="202"/>
              <w:contextualSpacing/>
              <w:rPr>
                <w:ins w:id="89" w:author="CATT" w:date="2018-05-23T13:52:00Z"/>
                <w:rFonts w:eastAsiaTheme="minorEastAsia"/>
                <w:bCs/>
                <w:lang w:eastAsia="zh-CN"/>
              </w:rPr>
            </w:pPr>
            <w:ins w:id="90" w:author="CATT" w:date="2018-05-23T13:48:00Z">
              <w:r>
                <w:rPr>
                  <w:rFonts w:eastAsiaTheme="minorEastAsia"/>
                  <w:bCs/>
                  <w:lang w:eastAsia="zh-CN"/>
                </w:rPr>
                <w:t xml:space="preserve">Option </w:t>
              </w:r>
              <w:del w:id="91" w:author="Nokia-GWO2" w:date="2018-05-23T08:53:00Z">
                <w:r w:rsidDel="0026707A">
                  <w:rPr>
                    <w:rFonts w:eastAsiaTheme="minorEastAsia" w:hint="eastAsia"/>
                    <w:bCs/>
                    <w:lang w:eastAsia="zh-CN"/>
                  </w:rPr>
                  <w:delText>C</w:delText>
                </w:r>
              </w:del>
            </w:ins>
            <w:ins w:id="92" w:author="Nokia-GWO2" w:date="2018-05-23T08:53:00Z">
              <w:r w:rsidR="0026707A">
                <w:rPr>
                  <w:rFonts w:eastAsiaTheme="minorEastAsia"/>
                  <w:bCs/>
                  <w:lang w:eastAsia="zh-CN"/>
                </w:rPr>
                <w:t>D</w:t>
              </w:r>
            </w:ins>
            <w:ins w:id="93" w:author="CATT" w:date="2018-05-23T13:48:00Z">
              <w:r>
                <w:rPr>
                  <w:rFonts w:eastAsiaTheme="minorEastAsia" w:hint="eastAsia"/>
                  <w:bCs/>
                  <w:lang w:eastAsia="zh-CN"/>
                </w:rPr>
                <w:t xml:space="preserve"> can reduce the overhead as the PLMN ID and the cell ID in the legacy PLMN list can be reused in the new PLMN list by index. </w:t>
              </w:r>
            </w:ins>
            <w:ins w:id="94" w:author="CATT" w:date="2018-05-23T13:49:00Z">
              <w:r>
                <w:rPr>
                  <w:rFonts w:eastAsiaTheme="minorEastAsia"/>
                  <w:bCs/>
                  <w:lang w:eastAsia="zh-CN"/>
                </w:rPr>
                <w:t>A</w:t>
              </w:r>
              <w:r>
                <w:rPr>
                  <w:rFonts w:eastAsiaTheme="minorEastAsia" w:hint="eastAsia"/>
                  <w:bCs/>
                  <w:lang w:eastAsia="zh-CN"/>
                </w:rPr>
                <w:t xml:space="preserve">nd no extra IE is needed. </w:t>
              </w:r>
            </w:ins>
          </w:p>
          <w:p w14:paraId="55604FCE" w14:textId="77777777" w:rsidR="00EE5A53" w:rsidRDefault="00DE36F3" w:rsidP="00DE36F3">
            <w:pPr>
              <w:ind w:left="202"/>
              <w:contextualSpacing/>
              <w:rPr>
                <w:rFonts w:eastAsiaTheme="minorEastAsia"/>
                <w:bCs/>
                <w:lang w:eastAsia="zh-CN"/>
              </w:rPr>
            </w:pPr>
            <w:ins w:id="95" w:author="CATT" w:date="2018-05-23T13:50:00Z">
              <w:r>
                <w:rPr>
                  <w:rFonts w:eastAsiaTheme="minorEastAsia"/>
                  <w:bCs/>
                  <w:lang w:eastAsia="zh-CN"/>
                </w:rPr>
                <w:lastRenderedPageBreak/>
                <w:t xml:space="preserve">With </w:t>
              </w:r>
            </w:ins>
            <w:ins w:id="96" w:author="CATT" w:date="2018-05-23T13:51:00Z">
              <w:r>
                <w:rPr>
                  <w:rFonts w:eastAsiaTheme="minorEastAsia" w:hint="eastAsia"/>
                  <w:bCs/>
                  <w:lang w:eastAsia="zh-CN"/>
                </w:rPr>
                <w:t xml:space="preserve">the cell is set to be barred for EPC, the PLMN ID and cell ID </w:t>
              </w:r>
            </w:ins>
            <w:ins w:id="97" w:author="CATT" w:date="2018-05-23T13:56:00Z">
              <w:r w:rsidR="004B020B">
                <w:rPr>
                  <w:rFonts w:eastAsiaTheme="minorEastAsia" w:hint="eastAsia"/>
                  <w:bCs/>
                  <w:lang w:eastAsia="zh-CN"/>
                </w:rPr>
                <w:t xml:space="preserve">in the legacy PLMN list </w:t>
              </w:r>
            </w:ins>
            <w:ins w:id="98" w:author="CATT" w:date="2018-05-23T13:51:00Z">
              <w:r>
                <w:rPr>
                  <w:rFonts w:eastAsiaTheme="minorEastAsia" w:hint="eastAsia"/>
                  <w:bCs/>
                  <w:lang w:eastAsia="zh-CN"/>
                </w:rPr>
                <w:t xml:space="preserve">will be ignored by the EPC only </w:t>
              </w:r>
            </w:ins>
            <w:ins w:id="99" w:author="CATT" w:date="2018-05-23T13:53:00Z">
              <w:r>
                <w:rPr>
                  <w:rFonts w:eastAsiaTheme="minorEastAsia" w:hint="eastAsia"/>
                  <w:bCs/>
                  <w:lang w:eastAsia="zh-CN"/>
                </w:rPr>
                <w:t xml:space="preserve">capable </w:t>
              </w:r>
            </w:ins>
            <w:ins w:id="100" w:author="CATT" w:date="2018-05-23T13:51:00Z">
              <w:r>
                <w:rPr>
                  <w:rFonts w:eastAsiaTheme="minorEastAsia" w:hint="eastAsia"/>
                  <w:bCs/>
                  <w:lang w:eastAsia="zh-CN"/>
                </w:rPr>
                <w:t>UE</w:t>
              </w:r>
            </w:ins>
            <w:ins w:id="101" w:author="CATT" w:date="2018-05-23T13:53:00Z">
              <w:r>
                <w:rPr>
                  <w:rFonts w:eastAsiaTheme="minorEastAsia" w:hint="eastAsia"/>
                  <w:bCs/>
                  <w:lang w:eastAsia="zh-CN"/>
                </w:rPr>
                <w:t>s</w:t>
              </w:r>
            </w:ins>
            <w:ins w:id="102" w:author="CATT" w:date="2018-05-23T13:51:00Z">
              <w:r>
                <w:rPr>
                  <w:rFonts w:eastAsiaTheme="minorEastAsia" w:hint="eastAsia"/>
                  <w:bCs/>
                  <w:lang w:eastAsia="zh-CN"/>
                </w:rPr>
                <w:t>, but can be read by the 5GC capable UE via the index in the new PLMN list</w:t>
              </w:r>
            </w:ins>
            <w:ins w:id="103" w:author="CATT" w:date="2018-05-23T13:53:00Z">
              <w:r>
                <w:rPr>
                  <w:rFonts w:eastAsiaTheme="minorEastAsia" w:hint="eastAsia"/>
                  <w:bCs/>
                  <w:lang w:eastAsia="zh-CN"/>
                </w:rPr>
                <w:t xml:space="preserve"> which can </w:t>
              </w:r>
              <w:r>
                <w:rPr>
                  <w:rFonts w:eastAsiaTheme="minorEastAsia"/>
                  <w:bCs/>
                  <w:lang w:eastAsia="zh-CN"/>
                </w:rPr>
                <w:t xml:space="preserve">reduce </w:t>
              </w:r>
            </w:ins>
            <w:ins w:id="104" w:author="CATT" w:date="2018-05-23T13:56:00Z">
              <w:r w:rsidR="004B020B">
                <w:rPr>
                  <w:rFonts w:eastAsiaTheme="minorEastAsia" w:hint="eastAsia"/>
                  <w:bCs/>
                  <w:lang w:eastAsia="zh-CN"/>
                </w:rPr>
                <w:t>46bits overhead</w:t>
              </w:r>
            </w:ins>
            <w:ins w:id="105" w:author="CATT" w:date="2018-05-23T13:57:00Z">
              <w:r w:rsidR="004B020B">
                <w:rPr>
                  <w:rFonts w:eastAsiaTheme="minorEastAsia" w:hint="eastAsia"/>
                  <w:bCs/>
                  <w:lang w:eastAsia="zh-CN"/>
                </w:rPr>
                <w:t xml:space="preserve"> at all</w:t>
              </w:r>
            </w:ins>
            <w:ins w:id="106" w:author="CATT" w:date="2018-05-23T13:51:00Z">
              <w:r>
                <w:rPr>
                  <w:rFonts w:eastAsiaTheme="minorEastAsia" w:hint="eastAsia"/>
                  <w:bCs/>
                  <w:lang w:eastAsia="zh-CN"/>
                </w:rPr>
                <w:t>.</w:t>
              </w:r>
            </w:ins>
          </w:p>
          <w:p w14:paraId="6AE287EC" w14:textId="77777777" w:rsidR="00284DA3" w:rsidRDefault="00284DA3" w:rsidP="00DE36F3">
            <w:pPr>
              <w:ind w:left="202"/>
              <w:contextualSpacing/>
              <w:rPr>
                <w:rFonts w:eastAsiaTheme="minorEastAsia"/>
                <w:bCs/>
                <w:lang w:eastAsia="zh-CN"/>
              </w:rPr>
            </w:pPr>
          </w:p>
          <w:p w14:paraId="0F854CC4" w14:textId="77777777" w:rsidR="00284DA3" w:rsidRPr="00DE36F3" w:rsidRDefault="00284DA3" w:rsidP="00DE36F3">
            <w:pPr>
              <w:ind w:left="202"/>
              <w:contextualSpacing/>
              <w:rPr>
                <w:rFonts w:eastAsiaTheme="minorEastAsia"/>
                <w:bCs/>
                <w:lang w:eastAsia="zh-CN"/>
              </w:rPr>
            </w:pPr>
            <w:ins w:id="107" w:author="CATT" w:date="2018-05-24T10:18:00Z">
              <w:r>
                <w:rPr>
                  <w:rFonts w:eastAsiaTheme="minorEastAsia" w:hint="eastAsia"/>
                  <w:bCs/>
                  <w:lang w:eastAsia="zh-CN"/>
                </w:rPr>
                <w:t>[CATT2] Option E is also acceptable for us although it will use more bits comparing with Option D. And we also think network implementation can solve the problem. But please note if primary PLMN ID is a real PLMN ID, we think it is important to use the corresponding cell id of that PLMN ID to avoid wrong GCI reporting. Network should ensure it is not abused.</w:t>
              </w:r>
            </w:ins>
          </w:p>
        </w:tc>
      </w:tr>
      <w:tr w:rsidR="007B545B" w14:paraId="4F8A6C4D" w14:textId="77777777">
        <w:trPr>
          <w:trHeight w:val="144"/>
          <w:jc w:val="center"/>
        </w:trPr>
        <w:tc>
          <w:tcPr>
            <w:tcW w:w="1728" w:type="dxa"/>
            <w:shd w:val="clear" w:color="auto" w:fill="auto"/>
          </w:tcPr>
          <w:p w14:paraId="07B47A4C" w14:textId="77777777" w:rsidR="007B545B" w:rsidRDefault="007B545B" w:rsidP="007B545B">
            <w:pPr>
              <w:jc w:val="center"/>
              <w:rPr>
                <w:b/>
                <w:bCs/>
              </w:rPr>
            </w:pPr>
            <w:ins w:id="108" w:author="Intel" w:date="2018-05-23T16:15:00Z">
              <w:r>
                <w:rPr>
                  <w:b/>
                  <w:bCs/>
                </w:rPr>
                <w:lastRenderedPageBreak/>
                <w:t>Intel</w:t>
              </w:r>
            </w:ins>
          </w:p>
        </w:tc>
        <w:tc>
          <w:tcPr>
            <w:tcW w:w="1291" w:type="dxa"/>
            <w:shd w:val="clear" w:color="auto" w:fill="auto"/>
          </w:tcPr>
          <w:p w14:paraId="31C465F0" w14:textId="77777777" w:rsidR="007B545B" w:rsidRDefault="007B545B" w:rsidP="007B545B">
            <w:pPr>
              <w:ind w:left="202"/>
              <w:contextualSpacing/>
              <w:rPr>
                <w:bCs/>
              </w:rPr>
            </w:pPr>
            <w:ins w:id="109" w:author="Intel" w:date="2018-05-23T16:15:00Z">
              <w:del w:id="110" w:author="Intel-1" w:date="2018-05-23T16:16:00Z">
                <w:r w:rsidDel="007B545B">
                  <w:rPr>
                    <w:bCs/>
                  </w:rPr>
                  <w:delText>Option D</w:delText>
                </w:r>
              </w:del>
            </w:ins>
            <w:ins w:id="111" w:author="Intel-102" w:date="2018-05-24T11:45:00Z">
              <w:r w:rsidR="00A65B5A">
                <w:rPr>
                  <w:bCs/>
                </w:rPr>
                <w:t xml:space="preserve">Option E </w:t>
              </w:r>
            </w:ins>
            <w:ins w:id="112" w:author="Intel-1" w:date="2018-05-23T16:16:00Z">
              <w:r>
                <w:rPr>
                  <w:bCs/>
                </w:rPr>
                <w:t xml:space="preserve">Network implementation. </w:t>
              </w:r>
            </w:ins>
          </w:p>
        </w:tc>
        <w:tc>
          <w:tcPr>
            <w:tcW w:w="6566" w:type="dxa"/>
          </w:tcPr>
          <w:p w14:paraId="56878818" w14:textId="77777777" w:rsidR="007B545B" w:rsidRDefault="007B545B" w:rsidP="007B545B">
            <w:pPr>
              <w:ind w:left="202"/>
              <w:contextualSpacing/>
              <w:rPr>
                <w:ins w:id="113" w:author="Intel-1" w:date="2018-05-23T16:17:00Z"/>
                <w:bCs/>
              </w:rPr>
            </w:pPr>
            <w:ins w:id="114" w:author="Intel" w:date="2018-05-23T16:15:00Z">
              <w:r>
                <w:rPr>
                  <w:bCs/>
                </w:rPr>
                <w:t>It will be rare case to have a cell only support 5GC. We do not see the point to have complex solution to optimize it. The simple way is just to bar the cell for legacy UE, and then we do not need to care what will be included in legacy lists</w:t>
              </w:r>
              <w:del w:id="115" w:author="Intel-1" w:date="2018-05-23T16:17:00Z">
                <w:r w:rsidDel="007B545B">
                  <w:rPr>
                    <w:bCs/>
                  </w:rPr>
                  <w:delText xml:space="preserve">, </w:delText>
                </w:r>
              </w:del>
            </w:ins>
            <w:ins w:id="116" w:author="Intel-1" w:date="2018-05-23T16:17:00Z">
              <w:r>
                <w:rPr>
                  <w:bCs/>
                </w:rPr>
                <w:t>.</w:t>
              </w:r>
            </w:ins>
            <w:ins w:id="117" w:author="Intel-1" w:date="2018-05-23T16:21:00Z">
              <w:r w:rsidR="00C01387">
                <w:rPr>
                  <w:bCs/>
                </w:rPr>
                <w:t xml:space="preserve"> Regarding what should be added in legacy lists, it can be left to network implementation:</w:t>
              </w:r>
            </w:ins>
          </w:p>
          <w:p w14:paraId="287CEDBE" w14:textId="77777777" w:rsidR="007B545B" w:rsidRDefault="007B545B" w:rsidP="007B545B">
            <w:pPr>
              <w:ind w:left="202"/>
              <w:contextualSpacing/>
              <w:rPr>
                <w:ins w:id="118" w:author="Intel-1" w:date="2018-05-23T16:17:00Z"/>
                <w:bCs/>
              </w:rPr>
            </w:pPr>
            <w:ins w:id="119" w:author="Intel" w:date="2018-05-23T16:15:00Z">
              <w:del w:id="120" w:author="Intel-1" w:date="2018-05-23T16:17:00Z">
                <w:r w:rsidDel="007B545B">
                  <w:rPr>
                    <w:bCs/>
                  </w:rPr>
                  <w:delText>just pick up a value</w:delText>
                </w:r>
              </w:del>
            </w:ins>
            <w:ins w:id="121" w:author="Intel-1" w:date="2018-05-23T16:17:00Z">
              <w:r>
                <w:rPr>
                  <w:bCs/>
                </w:rPr>
                <w:t xml:space="preserve">if the PLMN in legacy list is set same as in new lists. Based on current agreement, </w:t>
              </w:r>
            </w:ins>
            <w:ins w:id="122" w:author="Intel-1" w:date="2018-05-23T16:18:00Z">
              <w:r>
                <w:rPr>
                  <w:bCs/>
                </w:rPr>
                <w:t xml:space="preserve">it will be same as </w:t>
              </w:r>
            </w:ins>
            <w:ins w:id="123" w:author="Intel-1" w:date="2018-05-23T16:17:00Z">
              <w:r>
                <w:rPr>
                  <w:bCs/>
                </w:rPr>
                <w:t xml:space="preserve">option </w:t>
              </w:r>
            </w:ins>
            <w:ins w:id="124" w:author="Intel-1" w:date="2018-05-23T16:18:00Z">
              <w:r>
                <w:rPr>
                  <w:bCs/>
                </w:rPr>
                <w:t>D</w:t>
              </w:r>
            </w:ins>
            <w:ins w:id="125" w:author="Intel-1" w:date="2018-05-23T16:17:00Z">
              <w:r>
                <w:rPr>
                  <w:bCs/>
                </w:rPr>
                <w:t>.</w:t>
              </w:r>
            </w:ins>
          </w:p>
          <w:p w14:paraId="5BB95083" w14:textId="77777777" w:rsidR="007B545B" w:rsidRDefault="007B545B" w:rsidP="007B545B">
            <w:pPr>
              <w:ind w:left="202"/>
              <w:contextualSpacing/>
              <w:rPr>
                <w:ins w:id="126" w:author="Intel-1" w:date="2018-05-23T16:19:00Z"/>
                <w:bCs/>
              </w:rPr>
            </w:pPr>
            <w:ins w:id="127" w:author="Intel-1" w:date="2018-05-23T16:17:00Z">
              <w:r>
                <w:rPr>
                  <w:bCs/>
                </w:rPr>
                <w:t>If the PLMN in legacy list is set n</w:t>
              </w:r>
            </w:ins>
            <w:ins w:id="128" w:author="Intel-1" w:date="2018-05-23T16:18:00Z">
              <w:r>
                <w:rPr>
                  <w:bCs/>
                </w:rPr>
                <w:t xml:space="preserve">ot same as anyone in the new lists, the </w:t>
              </w:r>
            </w:ins>
            <w:ins w:id="129" w:author="Intel-1" w:date="2018-05-23T16:19:00Z">
              <w:r>
                <w:rPr>
                  <w:bCs/>
                </w:rPr>
                <w:t xml:space="preserve">5GC UE will not use it. </w:t>
              </w:r>
            </w:ins>
          </w:p>
          <w:p w14:paraId="6F529E29" w14:textId="77777777" w:rsidR="007B545B" w:rsidRDefault="007B545B" w:rsidP="007B545B">
            <w:pPr>
              <w:ind w:left="202"/>
              <w:contextualSpacing/>
              <w:rPr>
                <w:bCs/>
              </w:rPr>
            </w:pPr>
            <w:ins w:id="130" w:author="Intel-1" w:date="2018-05-23T16:19:00Z">
              <w:r>
                <w:rPr>
                  <w:bCs/>
                </w:rPr>
                <w:t>Regarding how to handle ANR, we should discuss</w:t>
              </w:r>
            </w:ins>
            <w:ins w:id="131" w:author="Intel-1" w:date="2018-05-23T16:20:00Z">
              <w:r>
                <w:rPr>
                  <w:bCs/>
                </w:rPr>
                <w:t xml:space="preserve"> how to support ANR for 5GC first instead of this scenario. </w:t>
              </w:r>
            </w:ins>
            <w:ins w:id="132" w:author="Intel" w:date="2018-05-23T16:15:00Z">
              <w:del w:id="133" w:author="Intel-1" w:date="2018-05-23T16:17:00Z">
                <w:r w:rsidDel="007B545B">
                  <w:rPr>
                    <w:bCs/>
                  </w:rPr>
                  <w:delText xml:space="preserve">. </w:delText>
                </w:r>
              </w:del>
            </w:ins>
          </w:p>
        </w:tc>
      </w:tr>
      <w:tr w:rsidR="007B545B" w14:paraId="6695AC9A" w14:textId="77777777">
        <w:trPr>
          <w:trHeight w:val="144"/>
          <w:jc w:val="center"/>
        </w:trPr>
        <w:tc>
          <w:tcPr>
            <w:tcW w:w="1728" w:type="dxa"/>
            <w:shd w:val="clear" w:color="auto" w:fill="auto"/>
          </w:tcPr>
          <w:p w14:paraId="0C69A4E9" w14:textId="77777777" w:rsidR="007B545B" w:rsidRPr="001E132D" w:rsidRDefault="001E132D" w:rsidP="007B545B">
            <w:pPr>
              <w:jc w:val="center"/>
              <w:rPr>
                <w:b/>
                <w:bCs/>
              </w:rPr>
            </w:pPr>
            <w:ins w:id="134" w:author="Huawei" w:date="2018-05-23T16:45:00Z">
              <w:r>
                <w:rPr>
                  <w:rFonts w:eastAsiaTheme="minorEastAsia" w:hint="eastAsia"/>
                  <w:b/>
                  <w:bCs/>
                  <w:lang w:eastAsia="zh-CN"/>
                </w:rPr>
                <w:t>Huawei, HiSilicon</w:t>
              </w:r>
            </w:ins>
          </w:p>
        </w:tc>
        <w:tc>
          <w:tcPr>
            <w:tcW w:w="1291" w:type="dxa"/>
            <w:shd w:val="clear" w:color="auto" w:fill="auto"/>
          </w:tcPr>
          <w:p w14:paraId="4BE83771" w14:textId="77777777" w:rsidR="007B545B" w:rsidRPr="001E132D" w:rsidRDefault="00622C64" w:rsidP="001E132D">
            <w:pPr>
              <w:ind w:left="202"/>
              <w:contextualSpacing/>
              <w:rPr>
                <w:bCs/>
              </w:rPr>
            </w:pPr>
            <w:ins w:id="135" w:author="Huawei" w:date="2018-05-23T16:45:00Z">
              <w:r>
                <w:rPr>
                  <w:rFonts w:eastAsiaTheme="minorEastAsia" w:hint="eastAsia"/>
                  <w:bCs/>
                  <w:lang w:eastAsia="zh-CN"/>
                </w:rPr>
                <w:t>Option D</w:t>
              </w:r>
            </w:ins>
          </w:p>
        </w:tc>
        <w:tc>
          <w:tcPr>
            <w:tcW w:w="6566" w:type="dxa"/>
          </w:tcPr>
          <w:p w14:paraId="26A3B7C1" w14:textId="77777777" w:rsidR="00622C64" w:rsidRDefault="00622C64" w:rsidP="007B545B">
            <w:pPr>
              <w:ind w:left="202"/>
              <w:contextualSpacing/>
              <w:rPr>
                <w:ins w:id="136" w:author="Huawei" w:date="2018-05-23T16:49:00Z"/>
                <w:rFonts w:eastAsiaTheme="minorEastAsia"/>
                <w:bCs/>
                <w:lang w:eastAsia="zh-CN"/>
              </w:rPr>
            </w:pPr>
            <w:ins w:id="137" w:author="Huawei" w:date="2018-05-23T16:49:00Z">
              <w:r>
                <w:rPr>
                  <w:rFonts w:eastAsiaTheme="minorEastAsia" w:hint="eastAsia"/>
                  <w:bCs/>
                  <w:lang w:eastAsia="zh-CN"/>
                </w:rPr>
                <w:t>Same opinion with CATT.</w:t>
              </w:r>
            </w:ins>
          </w:p>
          <w:p w14:paraId="71CD2873" w14:textId="77777777" w:rsidR="007B545B" w:rsidRPr="006D5AF8" w:rsidRDefault="001E132D" w:rsidP="00282B61">
            <w:pPr>
              <w:ind w:left="202"/>
              <w:contextualSpacing/>
              <w:rPr>
                <w:rFonts w:eastAsiaTheme="minorEastAsia"/>
                <w:bCs/>
                <w:lang w:eastAsia="zh-CN"/>
              </w:rPr>
            </w:pPr>
            <w:ins w:id="138" w:author="Huawei" w:date="2018-05-23T16:45:00Z">
              <w:r>
                <w:rPr>
                  <w:rFonts w:eastAsiaTheme="minorEastAsia" w:hint="eastAsia"/>
                  <w:bCs/>
                  <w:lang w:eastAsia="zh-CN"/>
                </w:rPr>
                <w:t>To our understanding</w:t>
              </w:r>
            </w:ins>
            <w:ins w:id="139" w:author="Huawei" w:date="2018-05-23T16:50:00Z">
              <w:r w:rsidR="00CF1A12">
                <w:rPr>
                  <w:rFonts w:eastAsiaTheme="minorEastAsia"/>
                  <w:bCs/>
                  <w:lang w:eastAsia="zh-CN"/>
                </w:rPr>
                <w:t>, for option C/D/E</w:t>
              </w:r>
            </w:ins>
            <w:ins w:id="140" w:author="Huawei" w:date="2018-05-23T16:45:00Z">
              <w:r>
                <w:rPr>
                  <w:rFonts w:eastAsiaTheme="minorEastAsia" w:hint="eastAsia"/>
                  <w:bCs/>
                  <w:lang w:eastAsia="zh-CN"/>
                </w:rPr>
                <w:t xml:space="preserve">, </w:t>
              </w:r>
              <w:r>
                <w:rPr>
                  <w:rFonts w:eastAsiaTheme="minorEastAsia"/>
                  <w:bCs/>
                  <w:lang w:eastAsia="zh-CN"/>
                </w:rPr>
                <w:t>there should be no</w:t>
              </w:r>
            </w:ins>
            <w:ins w:id="141" w:author="Huawei" w:date="2018-05-23T16:50:00Z">
              <w:r w:rsidR="00CF1A12">
                <w:rPr>
                  <w:rFonts w:eastAsiaTheme="minorEastAsia"/>
                  <w:bCs/>
                  <w:lang w:eastAsia="zh-CN"/>
                </w:rPr>
                <w:t xml:space="preserve"> additional</w:t>
              </w:r>
            </w:ins>
            <w:ins w:id="142" w:author="Huawei" w:date="2018-05-23T16:45:00Z">
              <w:r>
                <w:rPr>
                  <w:rFonts w:eastAsiaTheme="minorEastAsia"/>
                  <w:bCs/>
                  <w:lang w:eastAsia="zh-CN"/>
                </w:rPr>
                <w:t xml:space="preserve"> changes to specifications </w:t>
              </w:r>
            </w:ins>
            <w:ins w:id="143" w:author="Huawei" w:date="2018-05-23T16:50:00Z">
              <w:r w:rsidR="00CF1A12">
                <w:rPr>
                  <w:rFonts w:eastAsiaTheme="minorEastAsia"/>
                  <w:bCs/>
                  <w:lang w:eastAsia="zh-CN"/>
                </w:rPr>
                <w:t>on top of “optimization solution”</w:t>
              </w:r>
            </w:ins>
            <w:ins w:id="144" w:author="Huawei" w:date="2018-05-23T16:51:00Z">
              <w:r w:rsidR="00282B61">
                <w:rPr>
                  <w:rFonts w:eastAsiaTheme="minorEastAsia"/>
                  <w:bCs/>
                  <w:lang w:eastAsia="zh-CN"/>
                </w:rPr>
                <w:t>. T</w:t>
              </w:r>
            </w:ins>
            <w:ins w:id="145" w:author="Huawei" w:date="2018-05-23T16:45:00Z">
              <w:r>
                <w:rPr>
                  <w:rFonts w:eastAsiaTheme="minorEastAsia"/>
                  <w:bCs/>
                  <w:lang w:eastAsia="zh-CN"/>
                </w:rPr>
                <w:t>he differences</w:t>
              </w:r>
            </w:ins>
            <w:ins w:id="146" w:author="Huawei" w:date="2018-05-23T16:51:00Z">
              <w:r w:rsidR="00556411">
                <w:rPr>
                  <w:rFonts w:eastAsiaTheme="minorEastAsia"/>
                  <w:bCs/>
                  <w:lang w:eastAsia="zh-CN"/>
                </w:rPr>
                <w:t xml:space="preserve"> among 3 options</w:t>
              </w:r>
            </w:ins>
            <w:ins w:id="147" w:author="Huawei" w:date="2018-05-23T16:45:00Z">
              <w:r>
                <w:rPr>
                  <w:rFonts w:eastAsiaTheme="minorEastAsia"/>
                  <w:bCs/>
                  <w:lang w:eastAsia="zh-CN"/>
                </w:rPr>
                <w:t xml:space="preserve"> are how the network set the information in the legacy PLMN list, but it is network implementation.</w:t>
              </w:r>
            </w:ins>
          </w:p>
        </w:tc>
      </w:tr>
      <w:tr w:rsidR="007B545B" w14:paraId="0B8804F0" w14:textId="77777777">
        <w:trPr>
          <w:trHeight w:val="144"/>
          <w:jc w:val="center"/>
        </w:trPr>
        <w:tc>
          <w:tcPr>
            <w:tcW w:w="1728" w:type="dxa"/>
            <w:shd w:val="clear" w:color="auto" w:fill="auto"/>
          </w:tcPr>
          <w:p w14:paraId="170B6E48" w14:textId="77777777" w:rsidR="007B545B" w:rsidRDefault="00105A6C" w:rsidP="007B545B">
            <w:pPr>
              <w:jc w:val="center"/>
              <w:rPr>
                <w:b/>
                <w:bCs/>
              </w:rPr>
            </w:pPr>
            <w:ins w:id="148" w:author="Ericsson" w:date="2018-05-23T11:27:00Z">
              <w:r>
                <w:rPr>
                  <w:b/>
                  <w:bCs/>
                </w:rPr>
                <w:t>Ericsson</w:t>
              </w:r>
            </w:ins>
          </w:p>
        </w:tc>
        <w:tc>
          <w:tcPr>
            <w:tcW w:w="1291" w:type="dxa"/>
            <w:shd w:val="clear" w:color="auto" w:fill="auto"/>
          </w:tcPr>
          <w:p w14:paraId="2C928DEF" w14:textId="77777777" w:rsidR="007B545B" w:rsidRDefault="00105A6C" w:rsidP="007B545B">
            <w:pPr>
              <w:contextualSpacing/>
              <w:rPr>
                <w:bCs/>
              </w:rPr>
            </w:pPr>
            <w:ins w:id="149" w:author="Ericsson" w:date="2018-05-23T11:27:00Z">
              <w:r>
                <w:rPr>
                  <w:bCs/>
                </w:rPr>
                <w:t>Option E, B</w:t>
              </w:r>
            </w:ins>
          </w:p>
        </w:tc>
        <w:tc>
          <w:tcPr>
            <w:tcW w:w="6566" w:type="dxa"/>
          </w:tcPr>
          <w:p w14:paraId="0D5BD222" w14:textId="77777777" w:rsidR="007B545B" w:rsidRDefault="00105A6C" w:rsidP="007B545B">
            <w:pPr>
              <w:ind w:left="202"/>
              <w:contextualSpacing/>
              <w:rPr>
                <w:ins w:id="150" w:author="Ericsson" w:date="2018-05-23T11:28:00Z"/>
                <w:bCs/>
              </w:rPr>
            </w:pPr>
            <w:ins w:id="151" w:author="Ericsson" w:date="2018-05-23T11:28:00Z">
              <w:r>
                <w:rPr>
                  <w:bCs/>
                </w:rPr>
                <w:t xml:space="preserve">We would prefer option E </w:t>
              </w:r>
              <w:r w:rsidR="00717F13">
                <w:rPr>
                  <w:bCs/>
                </w:rPr>
                <w:t xml:space="preserve">or option B. </w:t>
              </w:r>
            </w:ins>
          </w:p>
          <w:p w14:paraId="169920B2" w14:textId="77777777" w:rsidR="00717F13" w:rsidRPr="006B664F" w:rsidRDefault="00717F13" w:rsidP="007B545B">
            <w:pPr>
              <w:ind w:left="202"/>
              <w:contextualSpacing/>
              <w:rPr>
                <w:bCs/>
              </w:rPr>
            </w:pPr>
            <w:ins w:id="152" w:author="Ericsson" w:date="2018-05-23T11:28:00Z">
              <w:r>
                <w:rPr>
                  <w:bCs/>
                </w:rPr>
                <w:t>We have the same comments as ZTE and think that adding 5GC only PLMN in legacy list is not a clean solution and creates un</w:t>
              </w:r>
            </w:ins>
            <w:ins w:id="153" w:author="Ericsson" w:date="2018-05-23T11:29:00Z">
              <w:r>
                <w:rPr>
                  <w:bCs/>
                </w:rPr>
                <w:t xml:space="preserve">necessary understanding of the spec from implementation point of view. </w:t>
              </w:r>
            </w:ins>
          </w:p>
        </w:tc>
      </w:tr>
      <w:tr w:rsidR="00DA2BA8" w14:paraId="61239F93" w14:textId="77777777" w:rsidTr="009112AF">
        <w:trPr>
          <w:trHeight w:val="144"/>
          <w:jc w:val="center"/>
        </w:trPr>
        <w:tc>
          <w:tcPr>
            <w:tcW w:w="1728" w:type="dxa"/>
            <w:shd w:val="clear" w:color="auto" w:fill="auto"/>
          </w:tcPr>
          <w:p w14:paraId="7C322E78" w14:textId="77777777" w:rsidR="00DA2BA8" w:rsidRDefault="00DA2BA8" w:rsidP="009112AF">
            <w:pPr>
              <w:jc w:val="center"/>
              <w:rPr>
                <w:b/>
                <w:bCs/>
              </w:rPr>
            </w:pPr>
            <w:ins w:id="154" w:author="Prasad Kadiri" w:date="2018-05-23T02:08:00Z">
              <w:r>
                <w:rPr>
                  <w:b/>
                  <w:bCs/>
                </w:rPr>
                <w:t>Qualcomm</w:t>
              </w:r>
            </w:ins>
          </w:p>
        </w:tc>
        <w:tc>
          <w:tcPr>
            <w:tcW w:w="1291" w:type="dxa"/>
            <w:shd w:val="clear" w:color="auto" w:fill="auto"/>
          </w:tcPr>
          <w:p w14:paraId="2C2DB625" w14:textId="77777777" w:rsidR="00DA2BA8" w:rsidRDefault="00DA2BA8" w:rsidP="009112AF">
            <w:pPr>
              <w:ind w:left="202"/>
              <w:contextualSpacing/>
              <w:rPr>
                <w:bCs/>
              </w:rPr>
            </w:pPr>
            <w:ins w:id="155" w:author="Prasad Kadiri" w:date="2018-05-23T02:08:00Z">
              <w:r>
                <w:rPr>
                  <w:bCs/>
                </w:rPr>
                <w:t>Option B</w:t>
              </w:r>
            </w:ins>
          </w:p>
        </w:tc>
        <w:tc>
          <w:tcPr>
            <w:tcW w:w="6566" w:type="dxa"/>
          </w:tcPr>
          <w:p w14:paraId="70B1695A" w14:textId="77777777" w:rsidR="00DA2BA8" w:rsidRPr="004B020B" w:rsidRDefault="00DA2BA8" w:rsidP="009112AF">
            <w:pPr>
              <w:ind w:left="202"/>
              <w:contextualSpacing/>
              <w:rPr>
                <w:bCs/>
              </w:rPr>
            </w:pPr>
            <w:ins w:id="156" w:author="Prasad Kadiri" w:date="2018-05-23T02:08:00Z">
              <w:r>
                <w:rPr>
                  <w:bCs/>
                </w:rPr>
                <w:t xml:space="preserve">We agree with Samsung and ZTE comments above. It is just easy to specifiy dummy PLMN in legacy list when all PLMNs are connected to 5GC only. </w:t>
              </w:r>
            </w:ins>
          </w:p>
        </w:tc>
      </w:tr>
      <w:tr w:rsidR="00723374" w14:paraId="2D4E1683" w14:textId="77777777" w:rsidTr="000D63FD">
        <w:trPr>
          <w:trHeight w:val="144"/>
          <w:jc w:val="center"/>
        </w:trPr>
        <w:tc>
          <w:tcPr>
            <w:tcW w:w="1728" w:type="dxa"/>
            <w:shd w:val="clear" w:color="auto" w:fill="auto"/>
          </w:tcPr>
          <w:p w14:paraId="7AC6E94D" w14:textId="77777777" w:rsidR="00723374" w:rsidRPr="00894DCE" w:rsidRDefault="00723374" w:rsidP="000D63FD">
            <w:pPr>
              <w:jc w:val="center"/>
              <w:rPr>
                <w:rFonts w:eastAsiaTheme="minorEastAsia"/>
                <w:b/>
                <w:bCs/>
                <w:lang w:eastAsia="zh-CN"/>
                <w:rPrChange w:id="157" w:author="OPPO" w:date="2018-05-23T16:18:00Z">
                  <w:rPr>
                    <w:b/>
                    <w:bCs/>
                  </w:rPr>
                </w:rPrChange>
              </w:rPr>
            </w:pPr>
            <w:ins w:id="158" w:author="OPPO" w:date="2018-05-23T16:18:00Z">
              <w:r>
                <w:rPr>
                  <w:rFonts w:eastAsiaTheme="minorEastAsia" w:hint="eastAsia"/>
                  <w:b/>
                  <w:bCs/>
                  <w:lang w:eastAsia="zh-CN"/>
                </w:rPr>
                <w:t>O</w:t>
              </w:r>
              <w:r>
                <w:rPr>
                  <w:rFonts w:eastAsiaTheme="minorEastAsia"/>
                  <w:b/>
                  <w:bCs/>
                  <w:lang w:eastAsia="zh-CN"/>
                </w:rPr>
                <w:t>PPO</w:t>
              </w:r>
            </w:ins>
          </w:p>
        </w:tc>
        <w:tc>
          <w:tcPr>
            <w:tcW w:w="1291" w:type="dxa"/>
            <w:shd w:val="clear" w:color="auto" w:fill="auto"/>
          </w:tcPr>
          <w:p w14:paraId="3BF12549" w14:textId="77777777" w:rsidR="00723374" w:rsidRPr="00894DCE" w:rsidRDefault="00723374" w:rsidP="000D63FD">
            <w:pPr>
              <w:ind w:left="202"/>
              <w:contextualSpacing/>
              <w:rPr>
                <w:rFonts w:eastAsiaTheme="minorEastAsia"/>
                <w:bCs/>
                <w:lang w:eastAsia="zh-CN"/>
                <w:rPrChange w:id="159" w:author="OPPO" w:date="2018-05-23T16:18:00Z">
                  <w:rPr>
                    <w:bCs/>
                  </w:rPr>
                </w:rPrChange>
              </w:rPr>
            </w:pPr>
            <w:ins w:id="160" w:author="OPPO" w:date="2018-05-23T16:18:00Z">
              <w:r>
                <w:rPr>
                  <w:rFonts w:eastAsiaTheme="minorEastAsia" w:hint="eastAsia"/>
                  <w:bCs/>
                  <w:lang w:eastAsia="zh-CN"/>
                </w:rPr>
                <w:t>O</w:t>
              </w:r>
              <w:r>
                <w:rPr>
                  <w:rFonts w:eastAsiaTheme="minorEastAsia"/>
                  <w:bCs/>
                  <w:lang w:eastAsia="zh-CN"/>
                </w:rPr>
                <w:t>ption D</w:t>
              </w:r>
            </w:ins>
          </w:p>
        </w:tc>
        <w:tc>
          <w:tcPr>
            <w:tcW w:w="6566" w:type="dxa"/>
          </w:tcPr>
          <w:p w14:paraId="2D30342B" w14:textId="77777777" w:rsidR="00723374" w:rsidRPr="00894DCE" w:rsidRDefault="00723374" w:rsidP="000D63FD">
            <w:pPr>
              <w:ind w:left="202"/>
              <w:contextualSpacing/>
              <w:rPr>
                <w:rFonts w:eastAsiaTheme="minorEastAsia"/>
                <w:bCs/>
                <w:lang w:eastAsia="zh-CN"/>
                <w:rPrChange w:id="161" w:author="OPPO" w:date="2018-05-23T16:18:00Z">
                  <w:rPr>
                    <w:bCs/>
                  </w:rPr>
                </w:rPrChange>
              </w:rPr>
            </w:pPr>
            <w:commentRangeStart w:id="162"/>
            <w:ins w:id="163" w:author="OPPO" w:date="2018-05-23T16:18:00Z">
              <w:r>
                <w:rPr>
                  <w:rFonts w:eastAsiaTheme="minorEastAsia" w:hint="eastAsia"/>
                  <w:bCs/>
                  <w:lang w:eastAsia="zh-CN"/>
                </w:rPr>
                <w:t>S</w:t>
              </w:r>
              <w:r>
                <w:rPr>
                  <w:rFonts w:eastAsiaTheme="minorEastAsia"/>
                  <w:bCs/>
                  <w:lang w:eastAsia="zh-CN"/>
                </w:rPr>
                <w:t>hare the view with Intel.</w:t>
              </w:r>
            </w:ins>
            <w:commentRangeEnd w:id="162"/>
            <w:r>
              <w:rPr>
                <w:rStyle w:val="CommentReference"/>
              </w:rPr>
              <w:commentReference w:id="162"/>
            </w:r>
            <w:r>
              <w:rPr>
                <w:rFonts w:eastAsiaTheme="minorEastAsia"/>
                <w:bCs/>
                <w:lang w:eastAsia="zh-CN"/>
              </w:rPr>
              <w:t xml:space="preserve"> </w:t>
            </w:r>
          </w:p>
        </w:tc>
      </w:tr>
      <w:tr w:rsidR="00DA2BA8" w14:paraId="45C3D257" w14:textId="77777777">
        <w:trPr>
          <w:trHeight w:val="144"/>
          <w:jc w:val="center"/>
        </w:trPr>
        <w:tc>
          <w:tcPr>
            <w:tcW w:w="1728" w:type="dxa"/>
            <w:shd w:val="clear" w:color="auto" w:fill="auto"/>
          </w:tcPr>
          <w:p w14:paraId="222FA4D6" w14:textId="77777777" w:rsidR="00DA2BA8" w:rsidRDefault="00DA2BA8" w:rsidP="007B545B">
            <w:pPr>
              <w:jc w:val="center"/>
              <w:rPr>
                <w:b/>
                <w:bCs/>
              </w:rPr>
            </w:pPr>
          </w:p>
        </w:tc>
        <w:tc>
          <w:tcPr>
            <w:tcW w:w="1291" w:type="dxa"/>
            <w:shd w:val="clear" w:color="auto" w:fill="auto"/>
          </w:tcPr>
          <w:p w14:paraId="18D372EC" w14:textId="77777777" w:rsidR="00DA2BA8" w:rsidRDefault="00DA2BA8" w:rsidP="007B545B">
            <w:pPr>
              <w:contextualSpacing/>
              <w:rPr>
                <w:bCs/>
              </w:rPr>
            </w:pPr>
          </w:p>
        </w:tc>
        <w:tc>
          <w:tcPr>
            <w:tcW w:w="6566" w:type="dxa"/>
          </w:tcPr>
          <w:p w14:paraId="02EC7EA9" w14:textId="77777777" w:rsidR="00DA2BA8" w:rsidRDefault="00DA2BA8" w:rsidP="007B545B">
            <w:pPr>
              <w:ind w:left="202"/>
              <w:contextualSpacing/>
              <w:rPr>
                <w:bCs/>
              </w:rPr>
            </w:pPr>
          </w:p>
        </w:tc>
      </w:tr>
      <w:tr w:rsidR="007B545B" w14:paraId="724AB020" w14:textId="77777777">
        <w:trPr>
          <w:trHeight w:val="144"/>
          <w:jc w:val="center"/>
        </w:trPr>
        <w:tc>
          <w:tcPr>
            <w:tcW w:w="1728" w:type="dxa"/>
            <w:shd w:val="clear" w:color="auto" w:fill="auto"/>
          </w:tcPr>
          <w:p w14:paraId="04692F40" w14:textId="77777777" w:rsidR="007B545B" w:rsidRDefault="007B545B" w:rsidP="007B545B">
            <w:pPr>
              <w:jc w:val="center"/>
              <w:rPr>
                <w:b/>
                <w:bCs/>
              </w:rPr>
            </w:pPr>
          </w:p>
        </w:tc>
        <w:tc>
          <w:tcPr>
            <w:tcW w:w="1291" w:type="dxa"/>
            <w:shd w:val="clear" w:color="auto" w:fill="auto"/>
          </w:tcPr>
          <w:p w14:paraId="524653FC" w14:textId="77777777" w:rsidR="007B545B" w:rsidRDefault="007B545B" w:rsidP="007B545B">
            <w:pPr>
              <w:contextualSpacing/>
              <w:rPr>
                <w:bCs/>
              </w:rPr>
            </w:pPr>
          </w:p>
        </w:tc>
        <w:tc>
          <w:tcPr>
            <w:tcW w:w="6566" w:type="dxa"/>
          </w:tcPr>
          <w:p w14:paraId="6F10CB0D" w14:textId="77777777" w:rsidR="007B545B" w:rsidRDefault="007B545B" w:rsidP="007B545B">
            <w:pPr>
              <w:ind w:left="202"/>
              <w:contextualSpacing/>
              <w:rPr>
                <w:bCs/>
              </w:rPr>
            </w:pPr>
          </w:p>
        </w:tc>
      </w:tr>
    </w:tbl>
    <w:p w14:paraId="3653A5F3" w14:textId="77777777" w:rsidR="00EE5A53" w:rsidRDefault="00EE5A53"/>
    <w:p w14:paraId="4E1CA220" w14:textId="77777777" w:rsidR="00EE5A53" w:rsidRDefault="00532935">
      <w:pPr>
        <w:pStyle w:val="Heading1"/>
      </w:pPr>
      <w:r>
        <w:t>3</w:t>
      </w:r>
      <w:r>
        <w:tab/>
        <w:t>Conclusions</w:t>
      </w:r>
    </w:p>
    <w:p w14:paraId="50D46127" w14:textId="77777777" w:rsidR="00093794" w:rsidRDefault="00093794" w:rsidP="00093794">
      <w:r>
        <w:t>Summary of preferences:</w:t>
      </w:r>
    </w:p>
    <w:p w14:paraId="7E9FEACF" w14:textId="77777777" w:rsidR="00093794" w:rsidRDefault="00093794" w:rsidP="00093794">
      <w:pPr>
        <w:pStyle w:val="ListParagraph"/>
        <w:numPr>
          <w:ilvl w:val="0"/>
          <w:numId w:val="6"/>
        </w:numPr>
      </w:pPr>
      <w:r>
        <w:t>Optimization (Option D): 4</w:t>
      </w:r>
    </w:p>
    <w:p w14:paraId="57FFF8A4" w14:textId="77777777" w:rsidR="00093794" w:rsidRDefault="00093794" w:rsidP="00093794">
      <w:pPr>
        <w:pStyle w:val="ListParagraph"/>
        <w:numPr>
          <w:ilvl w:val="0"/>
          <w:numId w:val="6"/>
        </w:numPr>
      </w:pPr>
      <w:r>
        <w:t>No optimization (Option E, Option B, Network deployment): 6(+1)</w:t>
      </w:r>
    </w:p>
    <w:p w14:paraId="03A7565C" w14:textId="2EBFD7E1" w:rsidR="00723374" w:rsidRDefault="00723374" w:rsidP="00723374">
      <w:r>
        <w:t xml:space="preserve">Option B and E are almost the same and none of them targeting to optimize the </w:t>
      </w:r>
      <w:r w:rsidR="00B431C5">
        <w:t>s</w:t>
      </w:r>
      <w:r>
        <w:t>ignalling</w:t>
      </w:r>
      <w:r w:rsidR="00B431C5">
        <w:t>, thus a solution without optimization can be a way forward. As Option E requires no specific</w:t>
      </w:r>
      <w:r w:rsidR="00093794">
        <w:t>ation of</w:t>
      </w:r>
      <w:r w:rsidR="00B431C5">
        <w:t xml:space="preserve"> a "dummy" PLMN </w:t>
      </w:r>
      <w:r w:rsidR="00093794">
        <w:t xml:space="preserve">ID, </w:t>
      </w:r>
      <w:bookmarkStart w:id="164" w:name="_GoBack"/>
      <w:bookmarkEnd w:id="164"/>
      <w:r w:rsidR="00B431C5">
        <w:t>it is proposed to adopt that option.</w:t>
      </w:r>
    </w:p>
    <w:p w14:paraId="51D5DA1A" w14:textId="30DA41A5" w:rsidR="00B431C5" w:rsidRPr="00B431C5" w:rsidRDefault="00723374">
      <w:pPr>
        <w:rPr>
          <w:b/>
        </w:rPr>
      </w:pPr>
      <w:r w:rsidRPr="00B431C5">
        <w:rPr>
          <w:b/>
        </w:rPr>
        <w:t xml:space="preserve">Proposal 1: Adopt the </w:t>
      </w:r>
      <w:r w:rsidR="00B431C5" w:rsidRPr="00B431C5">
        <w:rPr>
          <w:b/>
        </w:rPr>
        <w:t>following solution for the case when the cell is only connected to 5GC:</w:t>
      </w:r>
    </w:p>
    <w:p w14:paraId="0D9743CC" w14:textId="46FB6C17" w:rsidR="00B431C5" w:rsidRPr="00B431C5" w:rsidRDefault="00B431C5" w:rsidP="00B431C5">
      <w:pPr>
        <w:pStyle w:val="ListParagraph"/>
        <w:numPr>
          <w:ilvl w:val="0"/>
          <w:numId w:val="8"/>
        </w:numPr>
        <w:rPr>
          <w:b/>
        </w:rPr>
      </w:pPr>
      <w:r w:rsidRPr="00B431C5">
        <w:rPr>
          <w:b/>
        </w:rPr>
        <w:t>The cell is barred (</w:t>
      </w:r>
      <w:r w:rsidRPr="00B431C5">
        <w:rPr>
          <w:b/>
          <w:i/>
        </w:rPr>
        <w:t>cellBarred</w:t>
      </w:r>
      <w:r w:rsidRPr="00B431C5">
        <w:rPr>
          <w:b/>
        </w:rPr>
        <w:t xml:space="preserve"> is set to barred)</w:t>
      </w:r>
    </w:p>
    <w:p w14:paraId="7F10ACFE" w14:textId="6D5C880B" w:rsidR="00B431C5" w:rsidRPr="00B431C5" w:rsidRDefault="00B431C5" w:rsidP="00B431C5">
      <w:pPr>
        <w:pStyle w:val="ListParagraph"/>
        <w:numPr>
          <w:ilvl w:val="0"/>
          <w:numId w:val="8"/>
        </w:numPr>
        <w:rPr>
          <w:b/>
        </w:rPr>
      </w:pPr>
      <w:r>
        <w:rPr>
          <w:b/>
        </w:rPr>
        <w:t>Put any</w:t>
      </w:r>
      <w:r w:rsidRPr="00B431C5">
        <w:rPr>
          <w:b/>
        </w:rPr>
        <w:t xml:space="preserve"> PLMN and </w:t>
      </w:r>
      <w:r>
        <w:rPr>
          <w:b/>
        </w:rPr>
        <w:t>c</w:t>
      </w:r>
      <w:r w:rsidRPr="00B431C5">
        <w:rPr>
          <w:b/>
        </w:rPr>
        <w:t xml:space="preserve">ell ID in existing PLMN list (does not matter whether they are real value or not, </w:t>
      </w:r>
      <w:r>
        <w:rPr>
          <w:b/>
        </w:rPr>
        <w:t>as no UE will use it</w:t>
      </w:r>
      <w:r w:rsidRPr="00B431C5">
        <w:rPr>
          <w:b/>
        </w:rPr>
        <w:t>)</w:t>
      </w:r>
    </w:p>
    <w:p w14:paraId="63999B3B" w14:textId="0302ABD7" w:rsidR="00EE5A53" w:rsidRPr="00B431C5" w:rsidRDefault="00B431C5" w:rsidP="00B431C5">
      <w:pPr>
        <w:pStyle w:val="ListParagraph"/>
        <w:numPr>
          <w:ilvl w:val="0"/>
          <w:numId w:val="8"/>
        </w:numPr>
        <w:rPr>
          <w:b/>
        </w:rPr>
      </w:pPr>
      <w:r w:rsidRPr="00B431C5">
        <w:rPr>
          <w:b/>
        </w:rPr>
        <w:t>The new list is used to advertise all PLMNs with full PLMN IDs (and their cell access information) for 5GC connectivity</w:t>
      </w:r>
    </w:p>
    <w:sectPr w:rsidR="00EE5A53" w:rsidRPr="00B431C5" w:rsidSect="004148EB">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CATT" w:date="2018-05-23T13:47:00Z" w:initials="CATT">
    <w:p w14:paraId="6C7BB5C0" w14:textId="77777777" w:rsidR="0026707A" w:rsidRPr="00DE36F3" w:rsidRDefault="0026707A" w:rsidP="0026707A">
      <w:pPr>
        <w:pStyle w:val="CommentText"/>
        <w:rPr>
          <w:rFonts w:eastAsiaTheme="minorEastAsia"/>
          <w:lang w:eastAsia="zh-CN"/>
        </w:rPr>
      </w:pPr>
      <w:r>
        <w:rPr>
          <w:rStyle w:val="CommentReference"/>
        </w:rPr>
        <w:annotationRef/>
      </w:r>
      <w:r>
        <w:rPr>
          <w:rFonts w:eastAsiaTheme="minorEastAsia"/>
          <w:lang w:eastAsia="zh-CN"/>
        </w:rPr>
        <w:t>W</w:t>
      </w:r>
      <w:r>
        <w:rPr>
          <w:rFonts w:eastAsiaTheme="minorEastAsia" w:hint="eastAsia"/>
          <w:lang w:eastAsia="zh-CN"/>
        </w:rPr>
        <w:t>e think the cell ID can also be put into the legacy PLMN list, and indicated in 5GC PLMN list by index too</w:t>
      </w:r>
    </w:p>
  </w:comment>
  <w:comment w:id="162" w:author="Nokia-GWO2" w:date="2018-05-24T03:08:00Z" w:initials="N-GWO">
    <w:p w14:paraId="27C25E9B" w14:textId="77777777" w:rsidR="00723374" w:rsidRDefault="00723374" w:rsidP="00723374">
      <w:pPr>
        <w:pStyle w:val="CommentText"/>
      </w:pPr>
      <w:r>
        <w:rPr>
          <w:rStyle w:val="CommentReference"/>
        </w:rPr>
        <w:annotationRef/>
      </w:r>
      <w:r>
        <w:t>This comment was added before Intel changed its view.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7BB5C0" w15:done="0"/>
  <w15:commentEx w15:paraId="27C25E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7BB5C0" w16cid:durableId="1EB126BE"/>
  <w16cid:commentId w16cid:paraId="27C25E9B" w16cid:durableId="1EB0AB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9A79A" w14:textId="77777777" w:rsidR="00FA153B" w:rsidRDefault="00FA153B" w:rsidP="00E67442">
      <w:pPr>
        <w:spacing w:after="0" w:line="240" w:lineRule="auto"/>
      </w:pPr>
      <w:r>
        <w:separator/>
      </w:r>
    </w:p>
  </w:endnote>
  <w:endnote w:type="continuationSeparator" w:id="0">
    <w:p w14:paraId="1119E547" w14:textId="77777777" w:rsidR="00FA153B" w:rsidRDefault="00FA153B" w:rsidP="00E674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9DF82" w14:textId="77777777" w:rsidR="00FA153B" w:rsidRDefault="00FA153B" w:rsidP="00E67442">
      <w:pPr>
        <w:spacing w:after="0" w:line="240" w:lineRule="auto"/>
      </w:pPr>
      <w:r>
        <w:separator/>
      </w:r>
    </w:p>
  </w:footnote>
  <w:footnote w:type="continuationSeparator" w:id="0">
    <w:p w14:paraId="7046A16E" w14:textId="77777777" w:rsidR="00FA153B" w:rsidRDefault="00FA153B" w:rsidP="00E674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55925"/>
    <w:multiLevelType w:val="multilevel"/>
    <w:tmpl w:val="09955925"/>
    <w:lvl w:ilvl="0">
      <w:start w:val="1"/>
      <w:numFmt w:val="decimal"/>
      <w:lvlText w:val="%1)"/>
      <w:lvlJc w:val="left"/>
      <w:pPr>
        <w:ind w:left="644" w:hanging="360"/>
      </w:pPr>
      <w:rPr>
        <w:rFonts w:cs="Times New Roman"/>
      </w:rPr>
    </w:lvl>
    <w:lvl w:ilvl="1">
      <w:start w:val="1"/>
      <w:numFmt w:val="lowerLetter"/>
      <w:lvlText w:val="%2."/>
      <w:lvlJc w:val="left"/>
      <w:pPr>
        <w:ind w:left="1364" w:hanging="360"/>
      </w:pPr>
      <w:rPr>
        <w:rFonts w:cs="Times New Roman"/>
      </w:rPr>
    </w:lvl>
    <w:lvl w:ilvl="2">
      <w:start w:val="1"/>
      <w:numFmt w:val="lowerRoman"/>
      <w:lvlText w:val="%3."/>
      <w:lvlJc w:val="right"/>
      <w:pPr>
        <w:ind w:left="2084" w:hanging="180"/>
      </w:pPr>
      <w:rPr>
        <w:rFonts w:cs="Times New Roman"/>
      </w:rPr>
    </w:lvl>
    <w:lvl w:ilvl="3">
      <w:start w:val="1"/>
      <w:numFmt w:val="decimal"/>
      <w:lvlText w:val="%4."/>
      <w:lvlJc w:val="left"/>
      <w:pPr>
        <w:ind w:left="2804" w:hanging="360"/>
      </w:pPr>
      <w:rPr>
        <w:rFonts w:cs="Times New Roman"/>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1" w15:restartNumberingAfterBreak="0">
    <w:nsid w:val="1C692D30"/>
    <w:multiLevelType w:val="multilevel"/>
    <w:tmpl w:val="1C692D30"/>
    <w:lvl w:ilvl="0">
      <w:start w:val="1"/>
      <w:numFmt w:val="decimal"/>
      <w:lvlText w:val="%1)"/>
      <w:lvlJc w:val="left"/>
      <w:pPr>
        <w:ind w:left="644" w:hanging="360"/>
      </w:pPr>
      <w:rPr>
        <w:rFonts w:cs="Times New Roman"/>
      </w:rPr>
    </w:lvl>
    <w:lvl w:ilvl="1">
      <w:start w:val="1"/>
      <w:numFmt w:val="lowerLetter"/>
      <w:lvlText w:val="%2."/>
      <w:lvlJc w:val="left"/>
      <w:pPr>
        <w:ind w:left="1364" w:hanging="360"/>
      </w:pPr>
      <w:rPr>
        <w:rFonts w:cs="Times New Roman"/>
      </w:rPr>
    </w:lvl>
    <w:lvl w:ilvl="2">
      <w:start w:val="1"/>
      <w:numFmt w:val="lowerRoman"/>
      <w:lvlText w:val="%3."/>
      <w:lvlJc w:val="right"/>
      <w:pPr>
        <w:ind w:left="2084" w:hanging="180"/>
      </w:pPr>
      <w:rPr>
        <w:rFonts w:cs="Times New Roman"/>
      </w:rPr>
    </w:lvl>
    <w:lvl w:ilvl="3">
      <w:start w:val="1"/>
      <w:numFmt w:val="decimal"/>
      <w:lvlText w:val="%4."/>
      <w:lvlJc w:val="left"/>
      <w:pPr>
        <w:ind w:left="2804" w:hanging="360"/>
      </w:pPr>
      <w:rPr>
        <w:rFonts w:cs="Times New Roman"/>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2" w15:restartNumberingAfterBreak="0">
    <w:nsid w:val="1F3600A2"/>
    <w:multiLevelType w:val="multilevel"/>
    <w:tmpl w:val="09955925"/>
    <w:lvl w:ilvl="0">
      <w:start w:val="1"/>
      <w:numFmt w:val="decimal"/>
      <w:lvlText w:val="%1)"/>
      <w:lvlJc w:val="left"/>
      <w:pPr>
        <w:ind w:left="644" w:hanging="360"/>
      </w:pPr>
      <w:rPr>
        <w:rFonts w:cs="Times New Roman"/>
      </w:rPr>
    </w:lvl>
    <w:lvl w:ilvl="1">
      <w:start w:val="1"/>
      <w:numFmt w:val="lowerLetter"/>
      <w:lvlText w:val="%2."/>
      <w:lvlJc w:val="left"/>
      <w:pPr>
        <w:ind w:left="1364" w:hanging="360"/>
      </w:pPr>
      <w:rPr>
        <w:rFonts w:cs="Times New Roman"/>
      </w:rPr>
    </w:lvl>
    <w:lvl w:ilvl="2">
      <w:start w:val="1"/>
      <w:numFmt w:val="lowerRoman"/>
      <w:lvlText w:val="%3."/>
      <w:lvlJc w:val="right"/>
      <w:pPr>
        <w:ind w:left="2084" w:hanging="180"/>
      </w:pPr>
      <w:rPr>
        <w:rFonts w:cs="Times New Roman"/>
      </w:rPr>
    </w:lvl>
    <w:lvl w:ilvl="3">
      <w:start w:val="1"/>
      <w:numFmt w:val="decimal"/>
      <w:lvlText w:val="%4."/>
      <w:lvlJc w:val="left"/>
      <w:pPr>
        <w:ind w:left="2804" w:hanging="360"/>
      </w:pPr>
      <w:rPr>
        <w:rFonts w:cs="Times New Roman"/>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3" w15:restartNumberingAfterBreak="0">
    <w:nsid w:val="262930EA"/>
    <w:multiLevelType w:val="multilevel"/>
    <w:tmpl w:val="551552B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66E484E"/>
    <w:multiLevelType w:val="hybridMultilevel"/>
    <w:tmpl w:val="3E7A26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51552BF"/>
    <w:multiLevelType w:val="multilevel"/>
    <w:tmpl w:val="551552B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59F35C2"/>
    <w:multiLevelType w:val="hybridMultilevel"/>
    <w:tmpl w:val="270452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C8D09FB"/>
    <w:multiLevelType w:val="hybridMultilevel"/>
    <w:tmpl w:val="2C367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2"/>
  </w:num>
  <w:num w:numId="5">
    <w:abstractNumId w:val="3"/>
  </w:num>
  <w:num w:numId="6">
    <w:abstractNumId w:val="7"/>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ad Kadiri">
    <w15:presenceInfo w15:providerId="None" w15:userId="Prasad Kadiri"/>
  </w15:person>
  <w15:person w15:author="Nokia-GWO2">
    <w15:presenceInfo w15:providerId="None" w15:userId="Nokia-GWO2"/>
  </w15:person>
  <w15:person w15:author="Intel">
    <w15:presenceInfo w15:providerId="None" w15:userId="Intel"/>
  </w15:person>
  <w15:person w15:author="Yuan-ZTE">
    <w15:presenceInfo w15:providerId="None" w15:userId="Yuan-ZTE"/>
  </w15:person>
  <w15:person w15:author="bokyung">
    <w15:presenceInfo w15:providerId="None" w15:userId="bokyung"/>
  </w15:person>
  <w15:person w15:author="Intel-1">
    <w15:presenceInfo w15:providerId="None" w15:userId="Intel-1"/>
  </w15:person>
  <w15:person w15:author="Intel-102">
    <w15:presenceInfo w15:providerId="None" w15:userId="Intel-102"/>
  </w15:person>
  <w15:person w15:author="Huawei">
    <w15:presenceInfo w15:providerId="None" w15:userId="Huawei"/>
  </w15:person>
  <w15:person w15:author="Ericsson">
    <w15:presenceInfo w15:providerId="None" w15:userId="Ericsson"/>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CF"/>
    <w:rsid w:val="000022AF"/>
    <w:rsid w:val="0002368F"/>
    <w:rsid w:val="00033397"/>
    <w:rsid w:val="00040095"/>
    <w:rsid w:val="00080512"/>
    <w:rsid w:val="00090468"/>
    <w:rsid w:val="00093794"/>
    <w:rsid w:val="000B7BCF"/>
    <w:rsid w:val="000C522B"/>
    <w:rsid w:val="000D58AB"/>
    <w:rsid w:val="00105A6C"/>
    <w:rsid w:val="0010771E"/>
    <w:rsid w:val="0011010F"/>
    <w:rsid w:val="00112F1A"/>
    <w:rsid w:val="00113ACA"/>
    <w:rsid w:val="00145075"/>
    <w:rsid w:val="001741A0"/>
    <w:rsid w:val="00175FA0"/>
    <w:rsid w:val="00194CD0"/>
    <w:rsid w:val="001A0AD9"/>
    <w:rsid w:val="001B4799"/>
    <w:rsid w:val="001B49C9"/>
    <w:rsid w:val="001C4F79"/>
    <w:rsid w:val="001E132D"/>
    <w:rsid w:val="001F168B"/>
    <w:rsid w:val="001F7831"/>
    <w:rsid w:val="00204045"/>
    <w:rsid w:val="0020712B"/>
    <w:rsid w:val="0022606D"/>
    <w:rsid w:val="00231728"/>
    <w:rsid w:val="0025386C"/>
    <w:rsid w:val="0026707A"/>
    <w:rsid w:val="002747EC"/>
    <w:rsid w:val="00282B61"/>
    <w:rsid w:val="00284DA3"/>
    <w:rsid w:val="002855BF"/>
    <w:rsid w:val="002C6665"/>
    <w:rsid w:val="002D7755"/>
    <w:rsid w:val="002F0D22"/>
    <w:rsid w:val="0031463D"/>
    <w:rsid w:val="003172DC"/>
    <w:rsid w:val="00325AE3"/>
    <w:rsid w:val="00326069"/>
    <w:rsid w:val="0035462D"/>
    <w:rsid w:val="00360C68"/>
    <w:rsid w:val="00364B41"/>
    <w:rsid w:val="003B40AD"/>
    <w:rsid w:val="003C4E37"/>
    <w:rsid w:val="003C79C0"/>
    <w:rsid w:val="003E16BE"/>
    <w:rsid w:val="004006E8"/>
    <w:rsid w:val="00401855"/>
    <w:rsid w:val="004148EB"/>
    <w:rsid w:val="0042227A"/>
    <w:rsid w:val="00443D67"/>
    <w:rsid w:val="00477455"/>
    <w:rsid w:val="004A1F7B"/>
    <w:rsid w:val="004B020B"/>
    <w:rsid w:val="004C44D2"/>
    <w:rsid w:val="004D3578"/>
    <w:rsid w:val="004D380D"/>
    <w:rsid w:val="004E213A"/>
    <w:rsid w:val="004F52B7"/>
    <w:rsid w:val="00503171"/>
    <w:rsid w:val="00506C28"/>
    <w:rsid w:val="00507DBC"/>
    <w:rsid w:val="00507F11"/>
    <w:rsid w:val="0051610D"/>
    <w:rsid w:val="00532935"/>
    <w:rsid w:val="00534DA0"/>
    <w:rsid w:val="00543E6C"/>
    <w:rsid w:val="00556411"/>
    <w:rsid w:val="00565087"/>
    <w:rsid w:val="0056573F"/>
    <w:rsid w:val="005B0AD2"/>
    <w:rsid w:val="005C1BBE"/>
    <w:rsid w:val="00611566"/>
    <w:rsid w:val="00622C64"/>
    <w:rsid w:val="00623DB9"/>
    <w:rsid w:val="006438AF"/>
    <w:rsid w:val="00646D99"/>
    <w:rsid w:val="00656910"/>
    <w:rsid w:val="006662E7"/>
    <w:rsid w:val="006B664F"/>
    <w:rsid w:val="006C66D8"/>
    <w:rsid w:val="006D1E24"/>
    <w:rsid w:val="006D5AF8"/>
    <w:rsid w:val="006E1417"/>
    <w:rsid w:val="006E7BFF"/>
    <w:rsid w:val="006F6A2C"/>
    <w:rsid w:val="00710201"/>
    <w:rsid w:val="00717F13"/>
    <w:rsid w:val="00723374"/>
    <w:rsid w:val="007342B5"/>
    <w:rsid w:val="00734A5B"/>
    <w:rsid w:val="00736C7B"/>
    <w:rsid w:val="007378AC"/>
    <w:rsid w:val="00740B71"/>
    <w:rsid w:val="00744E76"/>
    <w:rsid w:val="0075416C"/>
    <w:rsid w:val="00757D40"/>
    <w:rsid w:val="00764BE3"/>
    <w:rsid w:val="00781F0F"/>
    <w:rsid w:val="0078727C"/>
    <w:rsid w:val="0079049D"/>
    <w:rsid w:val="00793DC5"/>
    <w:rsid w:val="007B1176"/>
    <w:rsid w:val="007B18D8"/>
    <w:rsid w:val="007B545B"/>
    <w:rsid w:val="007C095F"/>
    <w:rsid w:val="007D461D"/>
    <w:rsid w:val="0080288F"/>
    <w:rsid w:val="008028A4"/>
    <w:rsid w:val="00813245"/>
    <w:rsid w:val="00825F43"/>
    <w:rsid w:val="008768CA"/>
    <w:rsid w:val="00877EF9"/>
    <w:rsid w:val="00880559"/>
    <w:rsid w:val="00884DC5"/>
    <w:rsid w:val="0089267A"/>
    <w:rsid w:val="008B5306"/>
    <w:rsid w:val="008D16DA"/>
    <w:rsid w:val="008D2E4D"/>
    <w:rsid w:val="008D4E8C"/>
    <w:rsid w:val="008F11EE"/>
    <w:rsid w:val="0090271F"/>
    <w:rsid w:val="00902DB9"/>
    <w:rsid w:val="0090466A"/>
    <w:rsid w:val="00936071"/>
    <w:rsid w:val="00940212"/>
    <w:rsid w:val="00942EC2"/>
    <w:rsid w:val="00961B32"/>
    <w:rsid w:val="00970DB3"/>
    <w:rsid w:val="00974BB0"/>
    <w:rsid w:val="00976ED8"/>
    <w:rsid w:val="009845C2"/>
    <w:rsid w:val="009A0AF3"/>
    <w:rsid w:val="009B07CD"/>
    <w:rsid w:val="009C19E9"/>
    <w:rsid w:val="009D74A6"/>
    <w:rsid w:val="00A10F02"/>
    <w:rsid w:val="00A204CA"/>
    <w:rsid w:val="00A53724"/>
    <w:rsid w:val="00A567BD"/>
    <w:rsid w:val="00A65B5A"/>
    <w:rsid w:val="00A82346"/>
    <w:rsid w:val="00A82BEE"/>
    <w:rsid w:val="00A9671C"/>
    <w:rsid w:val="00AA1553"/>
    <w:rsid w:val="00AA5C92"/>
    <w:rsid w:val="00AE311F"/>
    <w:rsid w:val="00AF374E"/>
    <w:rsid w:val="00B03021"/>
    <w:rsid w:val="00B05962"/>
    <w:rsid w:val="00B15449"/>
    <w:rsid w:val="00B27303"/>
    <w:rsid w:val="00B431C5"/>
    <w:rsid w:val="00B47FD1"/>
    <w:rsid w:val="00B516BB"/>
    <w:rsid w:val="00B55E58"/>
    <w:rsid w:val="00B7748B"/>
    <w:rsid w:val="00B81062"/>
    <w:rsid w:val="00BC3555"/>
    <w:rsid w:val="00BD49AB"/>
    <w:rsid w:val="00BE1A7A"/>
    <w:rsid w:val="00C01387"/>
    <w:rsid w:val="00C12B51"/>
    <w:rsid w:val="00C24650"/>
    <w:rsid w:val="00C33079"/>
    <w:rsid w:val="00C44806"/>
    <w:rsid w:val="00C67C2D"/>
    <w:rsid w:val="00C83A13"/>
    <w:rsid w:val="00C9068C"/>
    <w:rsid w:val="00C92967"/>
    <w:rsid w:val="00CA3D0C"/>
    <w:rsid w:val="00CA654B"/>
    <w:rsid w:val="00CB0DC2"/>
    <w:rsid w:val="00CB3110"/>
    <w:rsid w:val="00CD4C7B"/>
    <w:rsid w:val="00CF1A12"/>
    <w:rsid w:val="00D22CA2"/>
    <w:rsid w:val="00D33BE3"/>
    <w:rsid w:val="00D3792D"/>
    <w:rsid w:val="00D55E47"/>
    <w:rsid w:val="00D62E19"/>
    <w:rsid w:val="00D738D6"/>
    <w:rsid w:val="00D76398"/>
    <w:rsid w:val="00D80795"/>
    <w:rsid w:val="00D854BE"/>
    <w:rsid w:val="00D87E00"/>
    <w:rsid w:val="00D9134D"/>
    <w:rsid w:val="00D96D11"/>
    <w:rsid w:val="00DA2BA8"/>
    <w:rsid w:val="00DA58A5"/>
    <w:rsid w:val="00DA7A03"/>
    <w:rsid w:val="00DB0DB8"/>
    <w:rsid w:val="00DB1818"/>
    <w:rsid w:val="00DC309B"/>
    <w:rsid w:val="00DC4DA2"/>
    <w:rsid w:val="00DD3C72"/>
    <w:rsid w:val="00DE36F3"/>
    <w:rsid w:val="00DF14C8"/>
    <w:rsid w:val="00E00F74"/>
    <w:rsid w:val="00E62835"/>
    <w:rsid w:val="00E67442"/>
    <w:rsid w:val="00E77645"/>
    <w:rsid w:val="00E83697"/>
    <w:rsid w:val="00EC4A25"/>
    <w:rsid w:val="00EE1F05"/>
    <w:rsid w:val="00EE5A53"/>
    <w:rsid w:val="00F025A2"/>
    <w:rsid w:val="00F03CFB"/>
    <w:rsid w:val="00F07388"/>
    <w:rsid w:val="00F2026E"/>
    <w:rsid w:val="00F2210A"/>
    <w:rsid w:val="00F347C3"/>
    <w:rsid w:val="00F36E4F"/>
    <w:rsid w:val="00F37743"/>
    <w:rsid w:val="00F45599"/>
    <w:rsid w:val="00F54A3D"/>
    <w:rsid w:val="00F54CB0"/>
    <w:rsid w:val="00F653B8"/>
    <w:rsid w:val="00F71B89"/>
    <w:rsid w:val="00F7353C"/>
    <w:rsid w:val="00F73765"/>
    <w:rsid w:val="00F759B5"/>
    <w:rsid w:val="00F76F8F"/>
    <w:rsid w:val="00FA1266"/>
    <w:rsid w:val="00FA153B"/>
    <w:rsid w:val="00FB36FA"/>
    <w:rsid w:val="00FC10F3"/>
    <w:rsid w:val="00FC1192"/>
    <w:rsid w:val="00FD18D9"/>
    <w:rsid w:val="00FE251B"/>
    <w:rsid w:val="01E905D6"/>
    <w:rsid w:val="0ACF7A7B"/>
    <w:rsid w:val="0F797467"/>
    <w:rsid w:val="145B1931"/>
    <w:rsid w:val="27116CA9"/>
    <w:rsid w:val="32E135E9"/>
    <w:rsid w:val="3CFD6559"/>
    <w:rsid w:val="4FBE63EE"/>
    <w:rsid w:val="50700560"/>
    <w:rsid w:val="512B3062"/>
    <w:rsid w:val="5A4D524E"/>
    <w:rsid w:val="6A282F1C"/>
    <w:rsid w:val="6DBA25B8"/>
    <w:rsid w:val="729D5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FB182"/>
  <w15:docId w15:val="{ECADEB7D-8B0A-46F9-8ED3-D54C70A3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48EB"/>
    <w:pPr>
      <w:spacing w:after="180"/>
    </w:pPr>
    <w:rPr>
      <w:rFonts w:eastAsia="Times New Roman"/>
      <w:lang w:val="en-GB" w:eastAsia="en-US"/>
    </w:rPr>
  </w:style>
  <w:style w:type="paragraph" w:styleId="Heading1">
    <w:name w:val="heading 1"/>
    <w:next w:val="Normal"/>
    <w:qFormat/>
    <w:rsid w:val="004148EB"/>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4148EB"/>
    <w:pPr>
      <w:pBdr>
        <w:top w:val="none" w:sz="0" w:space="0" w:color="auto"/>
      </w:pBdr>
      <w:spacing w:before="180"/>
      <w:outlineLvl w:val="1"/>
    </w:pPr>
    <w:rPr>
      <w:sz w:val="32"/>
    </w:rPr>
  </w:style>
  <w:style w:type="paragraph" w:styleId="Heading3">
    <w:name w:val="heading 3"/>
    <w:basedOn w:val="Heading2"/>
    <w:next w:val="Normal"/>
    <w:qFormat/>
    <w:rsid w:val="004148EB"/>
    <w:pPr>
      <w:spacing w:before="120"/>
      <w:outlineLvl w:val="2"/>
    </w:pPr>
    <w:rPr>
      <w:sz w:val="28"/>
    </w:rPr>
  </w:style>
  <w:style w:type="paragraph" w:styleId="Heading4">
    <w:name w:val="heading 4"/>
    <w:basedOn w:val="Heading3"/>
    <w:next w:val="Normal"/>
    <w:qFormat/>
    <w:rsid w:val="004148EB"/>
    <w:pPr>
      <w:ind w:left="1418" w:hanging="1418"/>
      <w:outlineLvl w:val="3"/>
    </w:pPr>
    <w:rPr>
      <w:sz w:val="24"/>
    </w:rPr>
  </w:style>
  <w:style w:type="paragraph" w:styleId="Heading5">
    <w:name w:val="heading 5"/>
    <w:basedOn w:val="Heading4"/>
    <w:next w:val="Normal"/>
    <w:qFormat/>
    <w:rsid w:val="004148EB"/>
    <w:pPr>
      <w:ind w:left="1701" w:hanging="1701"/>
      <w:outlineLvl w:val="4"/>
    </w:pPr>
    <w:rPr>
      <w:sz w:val="22"/>
    </w:rPr>
  </w:style>
  <w:style w:type="paragraph" w:styleId="Heading6">
    <w:name w:val="heading 6"/>
    <w:basedOn w:val="H6"/>
    <w:next w:val="Normal"/>
    <w:qFormat/>
    <w:rsid w:val="004148EB"/>
    <w:pPr>
      <w:outlineLvl w:val="5"/>
    </w:pPr>
  </w:style>
  <w:style w:type="paragraph" w:styleId="Heading7">
    <w:name w:val="heading 7"/>
    <w:basedOn w:val="H6"/>
    <w:next w:val="Normal"/>
    <w:qFormat/>
    <w:rsid w:val="004148EB"/>
    <w:pPr>
      <w:outlineLvl w:val="6"/>
    </w:pPr>
  </w:style>
  <w:style w:type="paragraph" w:styleId="Heading8">
    <w:name w:val="heading 8"/>
    <w:basedOn w:val="Heading1"/>
    <w:next w:val="Normal"/>
    <w:qFormat/>
    <w:rsid w:val="004148EB"/>
    <w:pPr>
      <w:ind w:left="0" w:firstLine="0"/>
      <w:outlineLvl w:val="7"/>
    </w:pPr>
  </w:style>
  <w:style w:type="paragraph" w:styleId="Heading9">
    <w:name w:val="heading 9"/>
    <w:basedOn w:val="Heading8"/>
    <w:next w:val="Normal"/>
    <w:qFormat/>
    <w:rsid w:val="004148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4148EB"/>
    <w:pPr>
      <w:ind w:left="1985" w:hanging="1985"/>
      <w:outlineLvl w:val="9"/>
    </w:pPr>
    <w:rPr>
      <w:sz w:val="20"/>
    </w:rPr>
  </w:style>
  <w:style w:type="paragraph" w:styleId="CommentSubject">
    <w:name w:val="annotation subject"/>
    <w:basedOn w:val="CommentText"/>
    <w:next w:val="CommentText"/>
    <w:link w:val="CommentSubjectChar"/>
    <w:qFormat/>
    <w:rsid w:val="004148EB"/>
    <w:rPr>
      <w:b/>
      <w:bCs/>
    </w:rPr>
  </w:style>
  <w:style w:type="paragraph" w:styleId="CommentText">
    <w:name w:val="annotation text"/>
    <w:basedOn w:val="Normal"/>
    <w:link w:val="CommentTextChar"/>
    <w:qFormat/>
    <w:rsid w:val="004148EB"/>
  </w:style>
  <w:style w:type="paragraph" w:styleId="TOC7">
    <w:name w:val="toc 7"/>
    <w:basedOn w:val="TOC6"/>
    <w:next w:val="Normal"/>
    <w:semiHidden/>
    <w:qFormat/>
    <w:rsid w:val="004148EB"/>
    <w:pPr>
      <w:ind w:left="2268" w:hanging="2268"/>
    </w:pPr>
  </w:style>
  <w:style w:type="paragraph" w:styleId="TOC6">
    <w:name w:val="toc 6"/>
    <w:basedOn w:val="TOC5"/>
    <w:next w:val="Normal"/>
    <w:semiHidden/>
    <w:qFormat/>
    <w:rsid w:val="004148EB"/>
    <w:pPr>
      <w:ind w:left="1985" w:hanging="1985"/>
    </w:pPr>
  </w:style>
  <w:style w:type="paragraph" w:styleId="TOC5">
    <w:name w:val="toc 5"/>
    <w:basedOn w:val="TOC4"/>
    <w:next w:val="Normal"/>
    <w:semiHidden/>
    <w:qFormat/>
    <w:rsid w:val="004148EB"/>
    <w:pPr>
      <w:ind w:left="1701" w:hanging="1701"/>
    </w:pPr>
  </w:style>
  <w:style w:type="paragraph" w:styleId="TOC4">
    <w:name w:val="toc 4"/>
    <w:basedOn w:val="TOC3"/>
    <w:next w:val="Normal"/>
    <w:semiHidden/>
    <w:qFormat/>
    <w:rsid w:val="004148EB"/>
    <w:pPr>
      <w:ind w:left="1418" w:hanging="1418"/>
    </w:pPr>
  </w:style>
  <w:style w:type="paragraph" w:styleId="TOC3">
    <w:name w:val="toc 3"/>
    <w:basedOn w:val="TOC2"/>
    <w:next w:val="Normal"/>
    <w:semiHidden/>
    <w:qFormat/>
    <w:rsid w:val="004148EB"/>
    <w:pPr>
      <w:ind w:left="1134" w:hanging="1134"/>
    </w:pPr>
  </w:style>
  <w:style w:type="paragraph" w:styleId="TOC2">
    <w:name w:val="toc 2"/>
    <w:basedOn w:val="TOC1"/>
    <w:next w:val="Normal"/>
    <w:semiHidden/>
    <w:qFormat/>
    <w:rsid w:val="004148EB"/>
    <w:pPr>
      <w:keepNext w:val="0"/>
      <w:spacing w:before="0"/>
      <w:ind w:left="851" w:hanging="851"/>
    </w:pPr>
    <w:rPr>
      <w:sz w:val="20"/>
    </w:rPr>
  </w:style>
  <w:style w:type="paragraph" w:styleId="TOC1">
    <w:name w:val="toc 1"/>
    <w:next w:val="Normal"/>
    <w:semiHidden/>
    <w:qFormat/>
    <w:rsid w:val="004148EB"/>
    <w:pPr>
      <w:keepNext/>
      <w:keepLines/>
      <w:widowControl w:val="0"/>
      <w:tabs>
        <w:tab w:val="right" w:leader="dot" w:pos="9639"/>
      </w:tabs>
      <w:spacing w:before="120"/>
      <w:ind w:left="567" w:right="425" w:hanging="567"/>
    </w:pPr>
    <w:rPr>
      <w:rFonts w:eastAsia="Times New Roman"/>
      <w:sz w:val="22"/>
      <w:lang w:val="en-GB" w:eastAsia="en-US"/>
    </w:rPr>
  </w:style>
  <w:style w:type="paragraph" w:styleId="DocumentMap">
    <w:name w:val="Document Map"/>
    <w:basedOn w:val="Normal"/>
    <w:link w:val="DocumentMapChar"/>
    <w:qFormat/>
    <w:rsid w:val="004148EB"/>
    <w:pPr>
      <w:spacing w:after="0"/>
    </w:pPr>
    <w:rPr>
      <w:sz w:val="24"/>
      <w:szCs w:val="24"/>
    </w:rPr>
  </w:style>
  <w:style w:type="paragraph" w:styleId="TOC8">
    <w:name w:val="toc 8"/>
    <w:basedOn w:val="TOC1"/>
    <w:next w:val="Normal"/>
    <w:semiHidden/>
    <w:qFormat/>
    <w:rsid w:val="004148EB"/>
    <w:pPr>
      <w:spacing w:before="180"/>
      <w:ind w:left="2693" w:hanging="2693"/>
    </w:pPr>
    <w:rPr>
      <w:b/>
    </w:rPr>
  </w:style>
  <w:style w:type="paragraph" w:styleId="BalloonText">
    <w:name w:val="Balloon Text"/>
    <w:basedOn w:val="Normal"/>
    <w:link w:val="BalloonTextChar"/>
    <w:qFormat/>
    <w:rsid w:val="004148EB"/>
    <w:pPr>
      <w:spacing w:after="0"/>
    </w:pPr>
    <w:rPr>
      <w:rFonts w:ascii="Helvetica" w:hAnsi="Helvetica"/>
      <w:sz w:val="18"/>
      <w:szCs w:val="18"/>
    </w:rPr>
  </w:style>
  <w:style w:type="paragraph" w:styleId="Footer">
    <w:name w:val="footer"/>
    <w:basedOn w:val="Header"/>
    <w:qFormat/>
    <w:rsid w:val="004148EB"/>
    <w:pPr>
      <w:jc w:val="center"/>
    </w:pPr>
    <w:rPr>
      <w:i/>
    </w:rPr>
  </w:style>
  <w:style w:type="paragraph" w:styleId="Header">
    <w:name w:val="header"/>
    <w:link w:val="HeaderChar"/>
    <w:qFormat/>
    <w:rsid w:val="004148EB"/>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qFormat/>
    <w:rsid w:val="004148EB"/>
    <w:pPr>
      <w:ind w:left="1418" w:hanging="1418"/>
    </w:pPr>
  </w:style>
  <w:style w:type="character" w:styleId="Hyperlink">
    <w:name w:val="Hyperlink"/>
    <w:qFormat/>
    <w:rsid w:val="004148EB"/>
    <w:rPr>
      <w:color w:val="0000FF"/>
      <w:u w:val="single"/>
    </w:rPr>
  </w:style>
  <w:style w:type="character" w:styleId="CommentReference">
    <w:name w:val="annotation reference"/>
    <w:basedOn w:val="DefaultParagraphFont"/>
    <w:qFormat/>
    <w:rsid w:val="004148EB"/>
    <w:rPr>
      <w:sz w:val="16"/>
      <w:szCs w:val="16"/>
    </w:rPr>
  </w:style>
  <w:style w:type="paragraph" w:customStyle="1" w:styleId="EQ">
    <w:name w:val="EQ"/>
    <w:basedOn w:val="Normal"/>
    <w:next w:val="Normal"/>
    <w:qFormat/>
    <w:rsid w:val="004148EB"/>
    <w:pPr>
      <w:keepLines/>
      <w:tabs>
        <w:tab w:val="center" w:pos="4536"/>
        <w:tab w:val="right" w:pos="9072"/>
      </w:tabs>
    </w:pPr>
  </w:style>
  <w:style w:type="character" w:customStyle="1" w:styleId="ZGSM">
    <w:name w:val="ZGSM"/>
    <w:qFormat/>
    <w:rsid w:val="004148EB"/>
  </w:style>
  <w:style w:type="paragraph" w:customStyle="1" w:styleId="ZD">
    <w:name w:val="ZD"/>
    <w:qFormat/>
    <w:rsid w:val="004148EB"/>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rsid w:val="004148EB"/>
    <w:pPr>
      <w:outlineLvl w:val="9"/>
    </w:pPr>
  </w:style>
  <w:style w:type="paragraph" w:customStyle="1" w:styleId="NF">
    <w:name w:val="NF"/>
    <w:basedOn w:val="NO"/>
    <w:qFormat/>
    <w:rsid w:val="004148EB"/>
    <w:pPr>
      <w:keepNext/>
      <w:spacing w:after="0"/>
    </w:pPr>
    <w:rPr>
      <w:rFonts w:ascii="Arial" w:hAnsi="Arial"/>
      <w:sz w:val="18"/>
    </w:rPr>
  </w:style>
  <w:style w:type="paragraph" w:customStyle="1" w:styleId="NO">
    <w:name w:val="NO"/>
    <w:basedOn w:val="Normal"/>
    <w:qFormat/>
    <w:rsid w:val="004148EB"/>
    <w:pPr>
      <w:keepLines/>
      <w:ind w:left="1135" w:hanging="851"/>
    </w:pPr>
  </w:style>
  <w:style w:type="paragraph" w:customStyle="1" w:styleId="PL">
    <w:name w:val="PL"/>
    <w:qFormat/>
    <w:rsid w:val="00414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4148EB"/>
    <w:pPr>
      <w:jc w:val="right"/>
    </w:pPr>
  </w:style>
  <w:style w:type="paragraph" w:customStyle="1" w:styleId="TAL">
    <w:name w:val="TAL"/>
    <w:basedOn w:val="Normal"/>
    <w:qFormat/>
    <w:rsid w:val="004148EB"/>
    <w:pPr>
      <w:keepNext/>
      <w:keepLines/>
      <w:spacing w:after="0"/>
    </w:pPr>
    <w:rPr>
      <w:rFonts w:ascii="Arial" w:hAnsi="Arial"/>
      <w:sz w:val="18"/>
    </w:rPr>
  </w:style>
  <w:style w:type="paragraph" w:customStyle="1" w:styleId="TAH">
    <w:name w:val="TAH"/>
    <w:basedOn w:val="TAC"/>
    <w:qFormat/>
    <w:rsid w:val="004148EB"/>
    <w:rPr>
      <w:b/>
    </w:rPr>
  </w:style>
  <w:style w:type="paragraph" w:customStyle="1" w:styleId="TAC">
    <w:name w:val="TAC"/>
    <w:basedOn w:val="TAL"/>
    <w:qFormat/>
    <w:rsid w:val="004148EB"/>
    <w:pPr>
      <w:jc w:val="center"/>
    </w:pPr>
  </w:style>
  <w:style w:type="paragraph" w:customStyle="1" w:styleId="LD">
    <w:name w:val="LD"/>
    <w:qFormat/>
    <w:rsid w:val="004148EB"/>
    <w:pPr>
      <w:keepNext/>
      <w:keepLines/>
      <w:spacing w:line="180" w:lineRule="exact"/>
    </w:pPr>
    <w:rPr>
      <w:rFonts w:ascii="Courier New" w:eastAsia="Times New Roman" w:hAnsi="Courier New"/>
      <w:lang w:val="en-GB" w:eastAsia="en-US"/>
    </w:rPr>
  </w:style>
  <w:style w:type="paragraph" w:customStyle="1" w:styleId="EX">
    <w:name w:val="EX"/>
    <w:basedOn w:val="Normal"/>
    <w:qFormat/>
    <w:rsid w:val="004148EB"/>
    <w:pPr>
      <w:keepLines/>
      <w:ind w:left="1702" w:hanging="1418"/>
    </w:pPr>
  </w:style>
  <w:style w:type="paragraph" w:customStyle="1" w:styleId="FP">
    <w:name w:val="FP"/>
    <w:basedOn w:val="Normal"/>
    <w:qFormat/>
    <w:rsid w:val="004148EB"/>
    <w:pPr>
      <w:spacing w:after="0"/>
    </w:pPr>
  </w:style>
  <w:style w:type="paragraph" w:customStyle="1" w:styleId="NW">
    <w:name w:val="NW"/>
    <w:basedOn w:val="NO"/>
    <w:qFormat/>
    <w:rsid w:val="004148EB"/>
    <w:pPr>
      <w:spacing w:after="0"/>
    </w:pPr>
  </w:style>
  <w:style w:type="paragraph" w:customStyle="1" w:styleId="EW">
    <w:name w:val="EW"/>
    <w:basedOn w:val="EX"/>
    <w:qFormat/>
    <w:rsid w:val="004148EB"/>
    <w:pPr>
      <w:spacing w:after="0"/>
    </w:pPr>
  </w:style>
  <w:style w:type="paragraph" w:customStyle="1" w:styleId="B1">
    <w:name w:val="B1"/>
    <w:basedOn w:val="Normal"/>
    <w:qFormat/>
    <w:rsid w:val="004148EB"/>
    <w:pPr>
      <w:ind w:left="568" w:hanging="284"/>
    </w:pPr>
  </w:style>
  <w:style w:type="paragraph" w:customStyle="1" w:styleId="EditorsNote">
    <w:name w:val="Editor's Note"/>
    <w:basedOn w:val="NO"/>
    <w:qFormat/>
    <w:rsid w:val="004148EB"/>
    <w:rPr>
      <w:color w:val="FF0000"/>
    </w:rPr>
  </w:style>
  <w:style w:type="paragraph" w:customStyle="1" w:styleId="TH">
    <w:name w:val="TH"/>
    <w:basedOn w:val="Normal"/>
    <w:qFormat/>
    <w:rsid w:val="004148EB"/>
    <w:pPr>
      <w:keepNext/>
      <w:keepLines/>
      <w:spacing w:before="60"/>
      <w:jc w:val="center"/>
    </w:pPr>
    <w:rPr>
      <w:rFonts w:ascii="Arial" w:hAnsi="Arial"/>
      <w:b/>
    </w:rPr>
  </w:style>
  <w:style w:type="paragraph" w:customStyle="1" w:styleId="ZA">
    <w:name w:val="ZA"/>
    <w:qFormat/>
    <w:rsid w:val="004148EB"/>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4148E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4148EB"/>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4148EB"/>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4148EB"/>
    <w:pPr>
      <w:ind w:left="851" w:hanging="851"/>
    </w:pPr>
  </w:style>
  <w:style w:type="paragraph" w:customStyle="1" w:styleId="ZH">
    <w:name w:val="ZH"/>
    <w:qFormat/>
    <w:rsid w:val="004148EB"/>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4148EB"/>
    <w:pPr>
      <w:keepNext w:val="0"/>
      <w:spacing w:before="0" w:after="240"/>
    </w:pPr>
  </w:style>
  <w:style w:type="paragraph" w:customStyle="1" w:styleId="ZG">
    <w:name w:val="ZG"/>
    <w:qFormat/>
    <w:rsid w:val="004148EB"/>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rsid w:val="004148EB"/>
    <w:pPr>
      <w:ind w:left="851" w:hanging="284"/>
    </w:pPr>
  </w:style>
  <w:style w:type="paragraph" w:customStyle="1" w:styleId="B3">
    <w:name w:val="B3"/>
    <w:basedOn w:val="Normal"/>
    <w:qFormat/>
    <w:rsid w:val="004148EB"/>
    <w:pPr>
      <w:ind w:left="1135" w:hanging="284"/>
    </w:pPr>
  </w:style>
  <w:style w:type="paragraph" w:customStyle="1" w:styleId="B4">
    <w:name w:val="B4"/>
    <w:basedOn w:val="Normal"/>
    <w:qFormat/>
    <w:rsid w:val="004148EB"/>
    <w:pPr>
      <w:ind w:left="1418" w:hanging="284"/>
    </w:pPr>
  </w:style>
  <w:style w:type="paragraph" w:customStyle="1" w:styleId="B5">
    <w:name w:val="B5"/>
    <w:basedOn w:val="Normal"/>
    <w:qFormat/>
    <w:rsid w:val="004148EB"/>
    <w:pPr>
      <w:ind w:left="1702" w:hanging="284"/>
    </w:pPr>
  </w:style>
  <w:style w:type="paragraph" w:customStyle="1" w:styleId="ZTD">
    <w:name w:val="ZTD"/>
    <w:basedOn w:val="ZB"/>
    <w:qFormat/>
    <w:rsid w:val="004148EB"/>
    <w:pPr>
      <w:framePr w:hRule="auto" w:wrap="notBeside" w:y="852"/>
    </w:pPr>
    <w:rPr>
      <w:i w:val="0"/>
      <w:sz w:val="40"/>
    </w:rPr>
  </w:style>
  <w:style w:type="paragraph" w:customStyle="1" w:styleId="ZV">
    <w:name w:val="ZV"/>
    <w:basedOn w:val="ZU"/>
    <w:qFormat/>
    <w:rsid w:val="004148EB"/>
    <w:pPr>
      <w:framePr w:wrap="notBeside" w:y="16161"/>
    </w:pPr>
  </w:style>
  <w:style w:type="paragraph" w:customStyle="1" w:styleId="TAJ">
    <w:name w:val="TAJ"/>
    <w:basedOn w:val="TH"/>
    <w:qFormat/>
    <w:rsid w:val="004148EB"/>
  </w:style>
  <w:style w:type="paragraph" w:customStyle="1" w:styleId="Guidance">
    <w:name w:val="Guidance"/>
    <w:basedOn w:val="Normal"/>
    <w:qFormat/>
    <w:rsid w:val="004148EB"/>
    <w:rPr>
      <w:i/>
      <w:color w:val="0000FF"/>
    </w:rPr>
  </w:style>
  <w:style w:type="character" w:customStyle="1" w:styleId="HeaderChar">
    <w:name w:val="Header Char"/>
    <w:link w:val="Header"/>
    <w:qFormat/>
    <w:rsid w:val="004148EB"/>
    <w:rPr>
      <w:rFonts w:ascii="Arial" w:hAnsi="Arial"/>
      <w:b/>
      <w:sz w:val="18"/>
      <w:lang w:val="en-GB" w:eastAsia="ja-JP" w:bidi="ar-SA"/>
    </w:rPr>
  </w:style>
  <w:style w:type="paragraph" w:customStyle="1" w:styleId="CRCoverPage">
    <w:name w:val="CR Cover Page"/>
    <w:link w:val="CRCoverPageZchn"/>
    <w:qFormat/>
    <w:rsid w:val="004148EB"/>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sid w:val="004148EB"/>
    <w:rPr>
      <w:sz w:val="24"/>
      <w:szCs w:val="24"/>
      <w:lang w:eastAsia="en-US"/>
    </w:rPr>
  </w:style>
  <w:style w:type="character" w:customStyle="1" w:styleId="BalloonTextChar">
    <w:name w:val="Balloon Text Char"/>
    <w:basedOn w:val="DefaultParagraphFont"/>
    <w:link w:val="BalloonText"/>
    <w:qFormat/>
    <w:rsid w:val="004148EB"/>
    <w:rPr>
      <w:rFonts w:ascii="Helvetica" w:hAnsi="Helvetica"/>
      <w:sz w:val="18"/>
      <w:szCs w:val="18"/>
      <w:lang w:eastAsia="en-US"/>
    </w:rPr>
  </w:style>
  <w:style w:type="paragraph" w:styleId="ListParagraph">
    <w:name w:val="List Paragraph"/>
    <w:basedOn w:val="Normal"/>
    <w:uiPriority w:val="34"/>
    <w:qFormat/>
    <w:rsid w:val="004148EB"/>
    <w:pPr>
      <w:ind w:left="720"/>
      <w:contextualSpacing/>
    </w:pPr>
  </w:style>
  <w:style w:type="character" w:customStyle="1" w:styleId="CommentTextChar">
    <w:name w:val="Comment Text Char"/>
    <w:basedOn w:val="DefaultParagraphFont"/>
    <w:link w:val="CommentText"/>
    <w:qFormat/>
    <w:rsid w:val="004148EB"/>
    <w:rPr>
      <w:lang w:eastAsia="en-US"/>
    </w:rPr>
  </w:style>
  <w:style w:type="character" w:customStyle="1" w:styleId="CommentSubjectChar">
    <w:name w:val="Comment Subject Char"/>
    <w:basedOn w:val="CommentTextChar"/>
    <w:link w:val="CommentSubject"/>
    <w:qFormat/>
    <w:rsid w:val="004148EB"/>
    <w:rPr>
      <w:b/>
      <w:bCs/>
      <w:lang w:eastAsia="en-US"/>
    </w:rPr>
  </w:style>
  <w:style w:type="character" w:customStyle="1" w:styleId="CRCoverPageZchn">
    <w:name w:val="CR Cover Page Zchn"/>
    <w:link w:val="CRCoverPage"/>
    <w:qFormat/>
    <w:locked/>
    <w:rsid w:val="004148EB"/>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5AIRPNAIUNRU-859666464-1565</_dlc_DocId>
    <_dlc_DocIdUrl xmlns="71c5aaf6-e6ce-465b-b873-5148d2a4c105">
      <Url>https://nokia.sharepoint.com/sites/c5g/e2earch/_layouts/15/DocIdRedir.aspx?ID=5AIRPNAIUNRU-859666464-1565</Url>
      <Description>5AIRPNAIUNRU-859666464-1565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5.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6.xml><?xml version="1.0" encoding="utf-8"?>
<ds:datastoreItem xmlns:ds="http://schemas.openxmlformats.org/officeDocument/2006/customXml" ds:itemID="{8CE3D9FE-BF5F-488B-B131-B4853990E4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1</Pages>
  <Words>1205</Words>
  <Characters>6869</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Janne Peisa</dc:creator>
  <cp:lastModifiedBy>Nokia-GWO2</cp:lastModifiedBy>
  <cp:revision>9</cp:revision>
  <dcterms:created xsi:type="dcterms:W3CDTF">2018-05-24T01:19:00Z</dcterms:created>
  <dcterms:modified xsi:type="dcterms:W3CDTF">2018-05-24T10:19:00Z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febd3949-e2e8-4e7d-a938-7f8fe6e408de</vt:lpwstr>
  </property>
  <property fmtid="{D5CDD505-2E9C-101B-9397-08002B2CF9AE}" pid="4" name="KSOProductBuildVer">
    <vt:lpwstr>2052-10.1.0.7346</vt:lpwstr>
  </property>
  <property fmtid="{D5CDD505-2E9C-101B-9397-08002B2CF9AE}" pid="5" name="_2015_ms_pID_725343">
    <vt:lpwstr>(2)nTdavTwmcAS7OUVIdXx9qtj+MCMrN4NjSnx3Gc/0nRXLgDD9DHmxUhOkmbs+t9gp5OhqrnAp
3sFkskjMbnKYFbbSLmo5fqIpkEAwUXbMn2lkf/cRF7HKDhbVunFpB3dHVW6JK/aLhfuJT9YM
U/TIvOutWcz+DlSlvZJYpkYnul/2ZIpJorSe0f9+ZLMJGBU4HyCQ+iQabnb8xit61CGWJX4b
yg4o9afJnisV4lS5sb</vt:lpwstr>
  </property>
  <property fmtid="{D5CDD505-2E9C-101B-9397-08002B2CF9AE}" pid="6" name="_2015_ms_pID_7253431">
    <vt:lpwstr>xECCXoztdAyaOH8F/CmUsuBUaLlt+q8wpgQ/2fvrIpIUk12oi+OE8T
umS89P75bDboaVPaUAhxwReHlTzlGML22q35Edsb3KT9MQfasYIFZBJeAe/T4tmKHBfM46Zq
l0mSHXW5XEsbMtyom1zzVz/ucuAAp9ZcGWfoPzVaKLdVPxN1Wv/n0LUa03FII/MPs6jbJZt2
xDGzxSbJXl+kYoKd</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1527065718</vt:lpwstr>
  </property>
</Properties>
</file>